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rFonts w:eastAsia="宋体"/>
          <w:b/>
          <w:i/>
          <w:sz w:val="28"/>
          <w:lang w:val="en-US" w:eastAsia="zh-CN"/>
        </w:rPr>
      </w:pPr>
      <w:bookmarkStart w:id="0" w:name="introduction"/>
      <w:bookmarkEnd w:id="0"/>
      <w:r>
        <w:rPr>
          <w:b/>
          <w:sz w:val="24"/>
        </w:rPr>
        <w:t>3GPP TSG-RAN4 Meeting#10</w:t>
      </w:r>
      <w:r>
        <w:rPr>
          <w:rFonts w:hint="eastAsia" w:eastAsia="宋体"/>
          <w:b/>
          <w:sz w:val="24"/>
          <w:lang w:val="en-US" w:eastAsia="zh-CN"/>
        </w:rPr>
        <w:t>9</w:t>
      </w:r>
      <w:r>
        <w:rPr>
          <w:b/>
          <w:i/>
          <w:sz w:val="28"/>
        </w:rPr>
        <w:tab/>
      </w:r>
      <w:r>
        <w:rPr>
          <w:rFonts w:hint="eastAsia"/>
          <w:b/>
          <w:i/>
          <w:sz w:val="28"/>
        </w:rPr>
        <w:t>R4-2320347</w:t>
      </w:r>
    </w:p>
    <w:p>
      <w:pPr>
        <w:pStyle w:val="247"/>
        <w:outlineLvl w:val="0"/>
        <w:rPr>
          <w:b/>
          <w:sz w:val="24"/>
        </w:rPr>
      </w:pPr>
      <w:r>
        <w:rPr>
          <w:rFonts w:eastAsia="宋体" w:cs="Arial"/>
          <w:b/>
          <w:sz w:val="24"/>
          <w:szCs w:val="24"/>
          <w:lang w:eastAsia="zh-CN"/>
        </w:rPr>
        <w:t>Chicago, US, November 13 – 17</w:t>
      </w:r>
      <w:r>
        <w:rPr>
          <w:b/>
          <w:sz w:val="24"/>
        </w:rPr>
        <w:t>, 2023</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rFonts w:eastAsiaTheme="minorEastAsia"/>
                <w:b/>
                <w:sz w:val="28"/>
                <w:lang w:eastAsia="zh-CN"/>
              </w:rPr>
            </w:pPr>
            <w:r>
              <w:rPr>
                <w:b/>
                <w:sz w:val="28"/>
              </w:rPr>
              <w:t>38.10</w:t>
            </w:r>
            <w:r>
              <w:rPr>
                <w:rFonts w:hint="eastAsia"/>
                <w:b/>
                <w:sz w:val="28"/>
                <w:lang w:val="en-US" w:eastAsia="zh-CN"/>
              </w:rPr>
              <w:t>6</w:t>
            </w:r>
          </w:p>
        </w:tc>
        <w:tc>
          <w:tcPr>
            <w:tcW w:w="709" w:type="dxa"/>
          </w:tcPr>
          <w:p>
            <w:pPr>
              <w:pStyle w:val="247"/>
              <w:spacing w:after="0"/>
              <w:jc w:val="center"/>
            </w:pPr>
            <w:r>
              <w:rPr>
                <w:b/>
                <w:sz w:val="28"/>
              </w:rPr>
              <w:t>CR</w:t>
            </w:r>
          </w:p>
        </w:tc>
        <w:tc>
          <w:tcPr>
            <w:tcW w:w="1276" w:type="dxa"/>
            <w:shd w:val="pct30" w:color="FFFF00" w:fill="auto"/>
          </w:tcPr>
          <w:p>
            <w:pPr>
              <w:pStyle w:val="247"/>
              <w:spacing w:after="0"/>
              <w:rPr>
                <w:lang w:eastAsia="zh-CN"/>
              </w:rPr>
            </w:pPr>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b/>
              </w:rPr>
            </w:pPr>
            <w:bookmarkStart w:id="270" w:name="_GoBack"/>
            <w:bookmarkEnd w:id="270"/>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b/>
                <w:sz w:val="28"/>
              </w:rPr>
            </w:pPr>
            <w:r>
              <w:rPr>
                <w:b/>
                <w:sz w:val="28"/>
              </w:rPr>
              <w:t>18.</w:t>
            </w:r>
            <w:r>
              <w:rPr>
                <w:rFonts w:hint="eastAsia"/>
                <w:b/>
                <w:sz w:val="28"/>
                <w:lang w:val="en-US" w:eastAsia="zh-CN"/>
              </w:rPr>
              <w:t>2</w:t>
            </w:r>
            <w:r>
              <w:rPr>
                <w:b/>
                <w:sz w:val="28"/>
              </w:rPr>
              <w:t>.0</w:t>
            </w:r>
          </w:p>
        </w:tc>
        <w:tc>
          <w:tcPr>
            <w:tcW w:w="143" w:type="dxa"/>
            <w:tcBorders>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1" w:name="_Hlt497126619"/>
            <w:r>
              <w:rPr>
                <w:rStyle w:val="73"/>
                <w:rFonts w:cs="Arial"/>
                <w:b/>
                <w:i/>
                <w:color w:val="FF0000"/>
              </w:rPr>
              <w:t>L</w:t>
            </w:r>
            <w:bookmarkEnd w:id="1"/>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b/>
                <w:caps/>
              </w:rPr>
            </w:pPr>
            <w:r>
              <w:rPr>
                <w:rFonts w:ascii="Segoe UI Emoji" w:hAnsi="Segoe UI Emoji" w:eastAsia="Segoe UI Emoji" w:cs="Segoe UI Emoji"/>
                <w:lang w:eastAsia="zh-CN"/>
              </w:rPr>
              <w:t>❌</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ind w:firstLine="200" w:firstLineChars="100"/>
              <w:rPr>
                <w:rFonts w:eastAsiaTheme="minorEastAsia"/>
                <w:lang w:val="en-US" w:eastAsia="zh-CN"/>
              </w:rPr>
            </w:pPr>
            <w:r>
              <w:rPr>
                <w:rFonts w:hint="eastAsia"/>
                <w:lang w:val="en-US" w:eastAsia="zh-CN"/>
              </w:rPr>
              <w:t>Draft CR of introduction of NCR into TS 38.106:  Clause 1 ~4</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rPr>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firstLine="200" w:firstLineChars="100"/>
              <w:rPr>
                <w:lang w:eastAsia="zh-CN"/>
              </w:rPr>
            </w:pPr>
            <w:r>
              <w:rPr>
                <w:rFonts w:hint="eastAsia"/>
                <w:lang w:val="en-US" w:eastAsia="zh-CN"/>
              </w:rPr>
              <w:t>NR_netcon_repeater-Core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rPr>
                <w:rFonts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10</w:t>
            </w:r>
            <w:r>
              <w:t>-</w:t>
            </w:r>
            <w:r>
              <w:rPr>
                <w:rFonts w:hint="eastAsia" w:eastAsia="宋体"/>
                <w:lang w:val="en-US" w:eastAsia="zh-CN"/>
              </w:rPr>
              <w:t>2</w:t>
            </w:r>
            <w:r>
              <w:fldChar w:fldCharType="end"/>
            </w:r>
            <w:r>
              <w:rPr>
                <w:rFonts w:hint="eastAsia" w:eastAsia="宋体"/>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b/>
              </w:rPr>
            </w:pPr>
            <w:r>
              <w:t>B</w:t>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spacing w:after="0"/>
              <w:rPr>
                <w:lang w:val="en-US" w:eastAsia="zh-CN"/>
              </w:rPr>
            </w:pPr>
            <w:r>
              <w:rPr>
                <w:rFonts w:hint="eastAsia"/>
                <w:lang w:val="en-US" w:eastAsia="zh-CN"/>
              </w:rPr>
              <w:t>To introduce the spec impact in clause 1~4 due to NCR node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lang w:eastAsia="zh-CN"/>
              </w:rPr>
            </w:pPr>
            <w:r>
              <w:rPr>
                <w:rFonts w:hint="eastAsia"/>
                <w:b/>
                <w:i/>
                <w:sz w:val="8"/>
                <w:szCs w:val="8"/>
                <w:lang w:eastAsia="zh-CN"/>
              </w:rPr>
              <w:t>,</w:t>
            </w:r>
            <w:r>
              <w:rPr>
                <w:b/>
                <w:i/>
                <w:sz w:val="8"/>
                <w:szCs w:val="8"/>
                <w:lang w:eastAsia="zh-CN"/>
              </w:rPr>
              <w:t xml:space="preserve"> </w:t>
            </w: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spacing w:after="0"/>
              <w:rPr>
                <w:rFonts w:eastAsiaTheme="minorEastAsia"/>
                <w:lang w:val="en-US" w:eastAsia="zh-CN"/>
              </w:rPr>
            </w:pPr>
            <w:r>
              <w:rPr>
                <w:rFonts w:hint="eastAsia" w:eastAsiaTheme="minorEastAsia"/>
                <w:lang w:val="en-US" w:eastAsia="zh-CN"/>
              </w:rPr>
              <w:t>To introduce the NCR into the clause 1~4 in TS 38.106.</w:t>
            </w:r>
          </w:p>
          <w:p>
            <w:pPr>
              <w:pStyle w:val="247"/>
              <w:spacing w:after="0"/>
              <w:rPr>
                <w:rFonts w:eastAsiaTheme="minorEastAsia"/>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spacing w:after="0"/>
              <w:rPr>
                <w:lang w:val="en-US" w:eastAsia="zh-CN"/>
              </w:rPr>
            </w:pPr>
            <w:r>
              <w:rPr>
                <w:rFonts w:hint="eastAsia"/>
                <w:lang w:val="en-US" w:eastAsia="zh-CN"/>
              </w:rPr>
              <w:t>NCR is not defined in the TS38.106</w:t>
            </w: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rPr>
                <w:lang w:val="en-US" w:eastAsia="zh-CN"/>
              </w:rPr>
            </w:pPr>
            <w:r>
              <w:rPr>
                <w:rFonts w:hint="eastAsia"/>
                <w:lang w:val="en-US" w:eastAsia="zh-CN"/>
              </w:rPr>
              <w:t>1, 4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pPr>
            <w:r>
              <w:t>TS</w:t>
            </w:r>
            <w:r>
              <w:rPr>
                <w:rFonts w:hint="eastAsia" w:eastAsia="宋体"/>
                <w:lang w:val="en-US" w:eastAsia="zh-CN"/>
              </w:rPr>
              <w:t>38.115-1 and 38.115-2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r>
              <w:rPr>
                <w:rFonts w:hint="eastAsia"/>
                <w:b/>
                <w:caps/>
                <w:lang w:eastAsia="zh-CN"/>
              </w:rPr>
              <w:t>X</w:t>
            </w: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ind w:left="100"/>
            </w:pPr>
          </w:p>
        </w:tc>
      </w:tr>
    </w:tbl>
    <w:p>
      <w:pPr>
        <w:pStyle w:val="247"/>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b/>
          <w:color w:val="FF0000"/>
          <w:sz w:val="32"/>
          <w:szCs w:val="32"/>
        </w:rPr>
      </w:pPr>
      <w:r>
        <w:rPr>
          <w:rFonts w:hint="eastAsia"/>
          <w:b/>
          <w:color w:val="FF0000"/>
          <w:sz w:val="32"/>
          <w:szCs w:val="32"/>
        </w:rPr>
        <w:t>&lt;</w:t>
      </w:r>
      <w:r>
        <w:rPr>
          <w:b/>
          <w:color w:val="FF0000"/>
          <w:sz w:val="32"/>
          <w:szCs w:val="32"/>
        </w:rPr>
        <w:t>Start of change&gt;</w:t>
      </w:r>
    </w:p>
    <w:p>
      <w:pPr>
        <w:pStyle w:val="2"/>
        <w:ind w:left="0" w:firstLine="0"/>
      </w:pPr>
      <w:bookmarkStart w:id="2" w:name="scope"/>
      <w:bookmarkEnd w:id="2"/>
      <w:bookmarkStart w:id="3" w:name="_Toc130586812"/>
      <w:bookmarkStart w:id="4" w:name="_Toc114252838"/>
      <w:bookmarkStart w:id="5" w:name="_Toc124259044"/>
      <w:bookmarkStart w:id="6" w:name="_Toc124258900"/>
      <w:bookmarkStart w:id="7" w:name="_Toc138883787"/>
      <w:bookmarkStart w:id="8" w:name="_Toc130585801"/>
      <w:bookmarkStart w:id="9" w:name="_Toc106094063"/>
      <w:bookmarkStart w:id="10" w:name="_Toc138883931"/>
      <w:bookmarkStart w:id="11" w:name="_Toc123045966"/>
      <w:bookmarkStart w:id="12" w:name="_Toc97737173"/>
      <w:bookmarkStart w:id="13" w:name="_Toc124157507"/>
      <w:bookmarkStart w:id="14" w:name="_Toc137461978"/>
      <w:r>
        <w:t>1</w:t>
      </w:r>
      <w:r>
        <w:tab/>
      </w:r>
      <w:r>
        <w:t>Scope</w:t>
      </w:r>
      <w:bookmarkEnd w:id="3"/>
      <w:bookmarkEnd w:id="4"/>
      <w:bookmarkEnd w:id="5"/>
      <w:bookmarkEnd w:id="6"/>
      <w:bookmarkEnd w:id="7"/>
      <w:bookmarkEnd w:id="8"/>
      <w:bookmarkEnd w:id="9"/>
      <w:bookmarkEnd w:id="10"/>
      <w:bookmarkEnd w:id="11"/>
      <w:bookmarkEnd w:id="12"/>
      <w:bookmarkEnd w:id="13"/>
      <w:bookmarkEnd w:id="14"/>
    </w:p>
    <w:p>
      <w:pPr>
        <w:rPr>
          <w:rFonts w:cs="v5.0.0"/>
        </w:rPr>
      </w:pPr>
      <w:r>
        <w:t xml:space="preserve">The present document </w:t>
      </w:r>
      <w:r>
        <w:rPr>
          <w:rFonts w:cs="v5.0.0"/>
        </w:rPr>
        <w:t>establishes the minimum RF characteristics of</w:t>
      </w:r>
      <w:r>
        <w:rPr>
          <w:rFonts w:hint="eastAsia" w:cs="v5.0.0"/>
        </w:rPr>
        <w:t xml:space="preserve"> NR</w:t>
      </w:r>
      <w:r>
        <w:rPr>
          <w:rFonts w:cs="v5.0.0"/>
        </w:rPr>
        <w:t xml:space="preserve"> Repeater</w:t>
      </w:r>
      <w:ins w:id="0" w:author="ZTE,Fei Xue" w:date="2023-09-23T18:33:00Z">
        <w:r>
          <w:rPr>
            <w:rFonts w:eastAsia="Times New Roman" w:cs="v5.0.0"/>
          </w:rPr>
          <w:t xml:space="preserve"> and network controlled repeater</w:t>
        </w:r>
      </w:ins>
      <w:ins w:id="1" w:author="ZTE,Fei Xue" w:date="2023-09-23T18:33:00Z">
        <w:r>
          <w:rPr>
            <w:rFonts w:cs="v5.0.0"/>
          </w:rPr>
          <w:t>.</w:t>
        </w:r>
      </w:ins>
      <w:ins w:id="2" w:author="ZTE,Fei Xue" w:date="2023-09-23T18:33:00Z">
        <w:r>
          <w:rPr>
            <w:rFonts w:hint="eastAsia" w:eastAsia="宋体" w:cs="v5.0.0"/>
          </w:rPr>
          <w:t xml:space="preserve"> F</w:t>
        </w:r>
      </w:ins>
      <w:ins w:id="3" w:author="ZTE,Fei Xue" w:date="2023-09-23T18:33:00Z">
        <w:r>
          <w:rPr>
            <w:rFonts w:ascii="Times New Roman" w:hAnsi="Times New Roman" w:eastAsia="Times New Roman" w:cs="v5.0.0"/>
            <w:sz w:val="20"/>
            <w:szCs w:val="20"/>
          </w:rPr>
          <w:t xml:space="preserve">or </w:t>
        </w:r>
      </w:ins>
      <w:ins w:id="4" w:author="ZTE,Fei Xue" w:date="2023-09-23T18:33:00Z">
        <w:r>
          <w:rPr>
            <w:rFonts w:eastAsia="Times New Roman" w:cs="v5.0.0"/>
          </w:rPr>
          <w:t>network controlled repeater</w:t>
        </w:r>
      </w:ins>
      <w:ins w:id="5" w:author="ZTE,Fei Xue" w:date="2023-09-23T18:33:00Z">
        <w:r>
          <w:rPr>
            <w:rFonts w:hint="eastAsia" w:cs="v5.0.0"/>
          </w:rPr>
          <w:t xml:space="preserve"> (</w:t>
        </w:r>
      </w:ins>
      <w:ins w:id="6" w:author="ZTE,Fei Xue" w:date="2023-09-23T18:33:00Z">
        <w:r>
          <w:rPr>
            <w:rFonts w:ascii="Times New Roman" w:hAnsi="Times New Roman" w:eastAsia="Times New Roman" w:cs="v5.0.0"/>
            <w:sz w:val="20"/>
            <w:szCs w:val="20"/>
          </w:rPr>
          <w:t>NCR</w:t>
        </w:r>
      </w:ins>
      <w:ins w:id="7" w:author="ZTE,Fei Xue" w:date="2023-09-23T18:33:00Z">
        <w:r>
          <w:rPr>
            <w:rFonts w:hint="eastAsia" w:eastAsia="宋体" w:cs="v5.0.0"/>
            <w:sz w:val="20"/>
            <w:szCs w:val="20"/>
          </w:rPr>
          <w:t>)</w:t>
        </w:r>
      </w:ins>
      <w:ins w:id="8" w:author="ZTE,Fei Xue" w:date="2023-09-23T18:33:00Z">
        <w:r>
          <w:rPr>
            <w:rFonts w:ascii="Times New Roman" w:hAnsi="Times New Roman" w:eastAsia="Times New Roman" w:cs="v5.0.0"/>
            <w:sz w:val="20"/>
            <w:szCs w:val="20"/>
          </w:rPr>
          <w:t>, requirements for NCR-Fwd and NCR-MT apply</w:t>
        </w:r>
      </w:ins>
      <w:ins w:id="9" w:author="ZTE,Fei Xue" w:date="2023-09-23T18:33:00Z">
        <w:r>
          <w:rPr>
            <w:rFonts w:hint="eastAsia" w:eastAsia="宋体" w:cs="v5.0.0"/>
            <w:sz w:val="20"/>
            <w:szCs w:val="20"/>
          </w:rPr>
          <w:t>.</w:t>
        </w:r>
      </w:ins>
      <w:r>
        <w:rPr>
          <w:rFonts w:cs="v5.0.0"/>
        </w:rPr>
        <w:t>.</w:t>
      </w:r>
    </w:p>
    <w:p>
      <w:pPr>
        <w:pStyle w:val="2"/>
      </w:pPr>
      <w:bookmarkStart w:id="15" w:name="references"/>
      <w:bookmarkEnd w:id="15"/>
      <w:bookmarkStart w:id="16" w:name="_Toc124259045"/>
      <w:bookmarkStart w:id="17" w:name="_Toc97737174"/>
      <w:bookmarkStart w:id="18" w:name="_Toc124258901"/>
      <w:bookmarkStart w:id="19" w:name="_Toc114252839"/>
      <w:bookmarkStart w:id="20" w:name="_Toc123045967"/>
      <w:bookmarkStart w:id="21" w:name="_Toc137461979"/>
      <w:bookmarkStart w:id="22" w:name="_Toc138883788"/>
      <w:bookmarkStart w:id="23" w:name="_Toc124157508"/>
      <w:bookmarkStart w:id="24" w:name="_Toc130585802"/>
      <w:bookmarkStart w:id="25" w:name="_Toc106094064"/>
      <w:bookmarkStart w:id="26" w:name="_Toc138883932"/>
      <w:bookmarkStart w:id="27" w:name="_Toc130586813"/>
      <w:r>
        <w:t>2</w:t>
      </w:r>
      <w:r>
        <w:tab/>
      </w:r>
      <w:r>
        <w:t>References</w:t>
      </w:r>
      <w:bookmarkEnd w:id="16"/>
      <w:bookmarkEnd w:id="17"/>
      <w:bookmarkEnd w:id="18"/>
      <w:bookmarkEnd w:id="19"/>
      <w:bookmarkEnd w:id="20"/>
      <w:bookmarkEnd w:id="21"/>
      <w:bookmarkEnd w:id="22"/>
      <w:bookmarkEnd w:id="23"/>
      <w:bookmarkEnd w:id="24"/>
      <w:bookmarkEnd w:id="25"/>
      <w:bookmarkEnd w:id="26"/>
      <w:bookmarkEnd w:id="27"/>
    </w:p>
    <w:p>
      <w:r>
        <w:t>The following documents contain provisions which, through reference in this text, constitute provisions of the present document.</w:t>
      </w:r>
    </w:p>
    <w:p>
      <w:pPr>
        <w:pStyle w:val="92"/>
      </w:pPr>
      <w:r>
        <w:t>-</w:t>
      </w:r>
      <w:r>
        <w:tab/>
      </w:r>
      <w:r>
        <w:t>References are either specific (identified by date of publication, edition number, version number, etc.) or non</w:t>
      </w:r>
      <w:r>
        <w:noBreakHyphen/>
      </w:r>
      <w:r>
        <w:t>specific.</w:t>
      </w:r>
    </w:p>
    <w:p>
      <w:pPr>
        <w:pStyle w:val="92"/>
      </w:pPr>
      <w:r>
        <w:t>-</w:t>
      </w:r>
      <w:r>
        <w:tab/>
      </w:r>
      <w:r>
        <w:t>For a specific reference, subsequent revisions do not apply.</w:t>
      </w:r>
    </w:p>
    <w:p>
      <w:pPr>
        <w:pStyle w:val="9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8"/>
      </w:pPr>
      <w:r>
        <w:t>[1]</w:t>
      </w:r>
      <w:r>
        <w:tab/>
      </w:r>
      <w:r>
        <w:t>3GPP TR 21.905: "Vocabulary for 3GPP Specifications".</w:t>
      </w:r>
    </w:p>
    <w:p>
      <w:pPr>
        <w:pStyle w:val="88"/>
      </w:pPr>
      <w:r>
        <w:t>[2]</w:t>
      </w:r>
      <w:r>
        <w:tab/>
      </w:r>
      <w:r>
        <w:t>3GPP TS 38.104: “NR; Base Station (BS) radio transmission and reception”.</w:t>
      </w:r>
    </w:p>
    <w:p>
      <w:pPr>
        <w:pStyle w:val="88"/>
        <w:rPr>
          <w:lang w:val="sv-SE"/>
        </w:rPr>
      </w:pPr>
      <w:r>
        <w:rPr>
          <w:lang w:val="sv-SE"/>
        </w:rPr>
        <w:t>[3]</w:t>
      </w:r>
      <w:r>
        <w:rPr>
          <w:lang w:val="sv-SE"/>
        </w:rPr>
        <w:tab/>
      </w:r>
      <w:r>
        <w:rPr>
          <w:lang w:val="sv-SE"/>
        </w:rPr>
        <w:t>3GPP TR 25.942: "RF system scenarios".</w:t>
      </w:r>
    </w:p>
    <w:p>
      <w:pPr>
        <w:pStyle w:val="88"/>
      </w:pPr>
      <w:r>
        <w:t>[4]</w:t>
      </w:r>
      <w:r>
        <w:tab/>
      </w:r>
      <w:r>
        <w:t>Recommendation ITU-R SM.328: "Spectra and bandwidth of emissions".</w:t>
      </w:r>
    </w:p>
    <w:p>
      <w:pPr>
        <w:pStyle w:val="88"/>
      </w:pPr>
      <w:r>
        <w:t>[5]</w:t>
      </w:r>
      <w:r>
        <w:tab/>
      </w:r>
      <w:r>
        <w:t>ITU-R Recommendation SM.329: "Unwanted emissions in the spurious domain".</w:t>
      </w:r>
    </w:p>
    <w:p>
      <w:pPr>
        <w:pStyle w:val="88"/>
      </w:pPr>
      <w:r>
        <w:t>[6]</w:t>
      </w:r>
      <w:r>
        <w:tab/>
      </w:r>
      <w:r>
        <w:t>ITU-R Recommendation M.1545: “Measurement uncertainty as it applies to test limits for the terrestrial component of International Mobile Telecommunications – 2000”.</w:t>
      </w:r>
    </w:p>
    <w:p>
      <w:pPr>
        <w:pStyle w:val="88"/>
        <w:ind w:left="1704" w:hanging="1420"/>
      </w:pPr>
      <w:r>
        <w:t>[7]</w:t>
      </w:r>
      <w:r>
        <w:tab/>
      </w:r>
      <w:r>
        <w:t>3GPP TS 38.115-1: “NR; Repeater conformance testing - Part 1: Conducted conformance testing”.</w:t>
      </w:r>
    </w:p>
    <w:p>
      <w:pPr>
        <w:pStyle w:val="88"/>
        <w:ind w:left="1704" w:hanging="1420"/>
      </w:pPr>
      <w:r>
        <w:t>[8]</w:t>
      </w:r>
      <w:r>
        <w:tab/>
      </w:r>
      <w:r>
        <w:t>3GPP TS 38.115-2: “NR; Repeater conformance testing - Part 2: Radiated conformance testing”.</w:t>
      </w:r>
    </w:p>
    <w:p>
      <w:pPr>
        <w:pStyle w:val="88"/>
      </w:pPr>
      <w:r>
        <w:t>[9]</w:t>
      </w:r>
      <w:r>
        <w:tab/>
      </w:r>
      <w:r>
        <w:t>ERC Recommendation 74-01, "Unwanted emissions in the spurious domain".</w:t>
      </w:r>
    </w:p>
    <w:p>
      <w:pPr>
        <w:pStyle w:val="88"/>
      </w:pPr>
      <w:r>
        <w:t>[10]</w:t>
      </w:r>
      <w:r>
        <w:tab/>
      </w:r>
      <w:r>
        <w:t>"Title 47 of the Code of Federal Regulations (CFR)", Federal Communications Commission.</w:t>
      </w:r>
      <w:r>
        <w:tab/>
      </w:r>
    </w:p>
    <w:p>
      <w:pPr>
        <w:pStyle w:val="88"/>
      </w:pPr>
      <w:r>
        <w:rPr>
          <w:rFonts w:hint="eastAsia"/>
        </w:rPr>
        <w:t>[</w:t>
      </w:r>
      <w:r>
        <w:t>11</w:t>
      </w:r>
      <w:r>
        <w:rPr>
          <w:rFonts w:hint="eastAsia"/>
        </w:rPr>
        <w:t>]</w:t>
      </w:r>
      <w:r>
        <w:rPr>
          <w:rFonts w:hint="eastAsia"/>
        </w:rPr>
        <w:tab/>
      </w:r>
      <w:r>
        <w:t>Void</w:t>
      </w:r>
    </w:p>
    <w:p>
      <w:pPr>
        <w:pStyle w:val="88"/>
      </w:pPr>
      <w:r>
        <w:t>[12]</w:t>
      </w:r>
      <w:r>
        <w:tab/>
      </w:r>
      <w:r>
        <w:t>Void</w:t>
      </w:r>
    </w:p>
    <w:p>
      <w:pPr>
        <w:pStyle w:val="88"/>
      </w:pPr>
      <w:r>
        <w:t>[13]</w:t>
      </w:r>
      <w:r>
        <w:tab/>
      </w:r>
      <w:r>
        <w:t>3GPP TS 38.101-1: “NR User Equipment (UE) radio transmission and reception; Part 1: Range 1 Standalone”.</w:t>
      </w:r>
    </w:p>
    <w:p>
      <w:pPr>
        <w:pStyle w:val="88"/>
      </w:pPr>
      <w:r>
        <w:t>[14]</w:t>
      </w:r>
      <w:r>
        <w:tab/>
      </w:r>
      <w:r>
        <w:t xml:space="preserve">3GPP TS 38.101-2: “NR User Equipment (UE) radio transmission and reception: Part 2: Range 2 Standalone”. </w:t>
      </w:r>
    </w:p>
    <w:p>
      <w:pPr>
        <w:pStyle w:val="88"/>
      </w:pPr>
      <w:r>
        <w:t>[15]</w:t>
      </w:r>
      <w:r>
        <w:tab/>
      </w:r>
      <w:r>
        <w:t>Void</w:t>
      </w:r>
    </w:p>
    <w:p>
      <w:pPr>
        <w:pStyle w:val="88"/>
      </w:pPr>
      <w:r>
        <w:t>[16]</w:t>
      </w:r>
      <w:r>
        <w:tab/>
      </w:r>
      <w:r>
        <w:t>Void</w:t>
      </w:r>
    </w:p>
    <w:p>
      <w:pPr>
        <w:pStyle w:val="88"/>
        <w:rPr>
          <w:rFonts w:cs="Arial"/>
          <w:szCs w:val="34"/>
        </w:rPr>
      </w:pPr>
      <w:r>
        <w:rPr>
          <w:rFonts w:hint="eastAsia"/>
        </w:rPr>
        <w:t>[</w:t>
      </w:r>
      <w:r>
        <w:t>17</w:t>
      </w:r>
      <w:r>
        <w:rPr>
          <w:rFonts w:hint="eastAsia"/>
        </w:rPr>
        <w:t>]</w:t>
      </w:r>
      <w:r>
        <w:rPr>
          <w:rFonts w:hint="eastAsia"/>
        </w:rPr>
        <w:tab/>
      </w:r>
      <w:r>
        <w:t>Void</w:t>
      </w:r>
    </w:p>
    <w:p>
      <w:pPr>
        <w:pStyle w:val="88"/>
        <w:rPr>
          <w:rFonts w:cs="Arial"/>
          <w:szCs w:val="34"/>
        </w:rPr>
      </w:pPr>
      <w:r>
        <w:rPr>
          <w:rFonts w:hint="eastAsia"/>
        </w:rPr>
        <w:t>[</w:t>
      </w:r>
      <w:r>
        <w:t>18</w:t>
      </w:r>
      <w:r>
        <w:rPr>
          <w:rFonts w:hint="eastAsia"/>
        </w:rPr>
        <w:t>]</w:t>
      </w:r>
      <w:r>
        <w:rPr>
          <w:rFonts w:hint="eastAsia"/>
        </w:rPr>
        <w:tab/>
      </w:r>
      <w:r>
        <w:t>Void</w:t>
      </w:r>
    </w:p>
    <w:p>
      <w:pPr>
        <w:pStyle w:val="88"/>
        <w:rPr>
          <w:rFonts w:cs="Arial"/>
          <w:szCs w:val="34"/>
        </w:rPr>
      </w:pPr>
      <w:r>
        <w:rPr>
          <w:rFonts w:cs="Arial"/>
          <w:szCs w:val="34"/>
        </w:rPr>
        <w:t>[19]</w:t>
      </w:r>
      <w:r>
        <w:rPr>
          <w:rFonts w:cs="Arial"/>
          <w:szCs w:val="34"/>
        </w:rPr>
        <w:tab/>
      </w:r>
      <w:r>
        <w:rPr>
          <w:rFonts w:cs="Arial"/>
          <w:szCs w:val="34"/>
        </w:rPr>
        <w:t>3GPP TS 38.213: “NR; Physical layer procedures for control”.</w:t>
      </w:r>
    </w:p>
    <w:p>
      <w:pPr>
        <w:pStyle w:val="88"/>
        <w:rPr>
          <w:rFonts w:cs="Arial"/>
          <w:szCs w:val="34"/>
        </w:rPr>
      </w:pPr>
      <w:r>
        <w:rPr>
          <w:rFonts w:hint="eastAsia" w:cs="Arial"/>
          <w:szCs w:val="34"/>
        </w:rPr>
        <w:t>[20]</w:t>
      </w:r>
      <w:r>
        <w:rPr>
          <w:rFonts w:hint="eastAsia" w:cs="Arial"/>
          <w:szCs w:val="34"/>
        </w:rPr>
        <w:tab/>
      </w:r>
      <w:r>
        <w:rPr>
          <w:rFonts w:hint="eastAsia" w:cs="Arial"/>
          <w:szCs w:val="34"/>
        </w:rPr>
        <w:t xml:space="preserve">3GPP TS 36.104: </w:t>
      </w:r>
      <w:r>
        <w:rPr>
          <w:rFonts w:cs="Arial"/>
          <w:szCs w:val="34"/>
        </w:rPr>
        <w:t>“Evolved Universal Terrestrial Radio Access (E-UTRA);</w:t>
      </w:r>
      <w:r>
        <w:rPr>
          <w:rFonts w:hint="eastAsia" w:cs="Arial"/>
          <w:szCs w:val="34"/>
        </w:rPr>
        <w:t xml:space="preserve"> </w:t>
      </w:r>
      <w:r>
        <w:rPr>
          <w:rFonts w:cs="Arial"/>
          <w:szCs w:val="34"/>
        </w:rPr>
        <w:t>Base Station (BS) radio transmission and reception”</w:t>
      </w:r>
    </w:p>
    <w:p>
      <w:pPr>
        <w:pStyle w:val="2"/>
      </w:pPr>
      <w:bookmarkStart w:id="28" w:name="definitions"/>
      <w:bookmarkEnd w:id="28"/>
      <w:bookmarkStart w:id="29" w:name="_Toc114252840"/>
      <w:bookmarkStart w:id="30" w:name="_Toc130586814"/>
      <w:bookmarkStart w:id="31" w:name="_Toc106094065"/>
      <w:bookmarkStart w:id="32" w:name="_Toc138883933"/>
      <w:bookmarkStart w:id="33" w:name="_Toc123045968"/>
      <w:bookmarkStart w:id="34" w:name="_Toc124157509"/>
      <w:bookmarkStart w:id="35" w:name="_Toc97737175"/>
      <w:bookmarkStart w:id="36" w:name="_Toc138883789"/>
      <w:bookmarkStart w:id="37" w:name="_Toc137461980"/>
      <w:bookmarkStart w:id="38" w:name="_Toc130585803"/>
      <w:bookmarkStart w:id="39" w:name="_Toc124258902"/>
      <w:bookmarkStart w:id="40" w:name="_Toc124259046"/>
      <w:r>
        <w:t>3</w:t>
      </w:r>
      <w:r>
        <w:tab/>
      </w:r>
      <w:r>
        <w:t>Definitions of terms, symbols and abbreviations</w:t>
      </w:r>
      <w:bookmarkEnd w:id="29"/>
      <w:bookmarkEnd w:id="30"/>
      <w:bookmarkEnd w:id="31"/>
      <w:bookmarkEnd w:id="32"/>
      <w:bookmarkEnd w:id="33"/>
      <w:bookmarkEnd w:id="34"/>
      <w:bookmarkEnd w:id="35"/>
      <w:bookmarkEnd w:id="36"/>
      <w:bookmarkEnd w:id="37"/>
      <w:bookmarkEnd w:id="38"/>
      <w:bookmarkEnd w:id="39"/>
      <w:bookmarkEnd w:id="40"/>
    </w:p>
    <w:p>
      <w:pPr>
        <w:pStyle w:val="3"/>
        <w:rPr>
          <w:lang w:eastAsia="zh-CN"/>
        </w:rPr>
      </w:pPr>
      <w:bookmarkStart w:id="41" w:name="_Toc124157510"/>
      <w:bookmarkStart w:id="42" w:name="_Toc138883790"/>
      <w:bookmarkStart w:id="43" w:name="_Toc106094066"/>
      <w:bookmarkStart w:id="44" w:name="_Toc130585804"/>
      <w:bookmarkStart w:id="45" w:name="_Toc124259047"/>
      <w:bookmarkStart w:id="46" w:name="_Toc137461981"/>
      <w:bookmarkStart w:id="47" w:name="_Toc123045969"/>
      <w:bookmarkStart w:id="48" w:name="_Toc124258903"/>
      <w:bookmarkStart w:id="49" w:name="_Toc97737176"/>
      <w:bookmarkStart w:id="50" w:name="_Toc114252841"/>
      <w:bookmarkStart w:id="51" w:name="_Toc130586815"/>
      <w:bookmarkStart w:id="52" w:name="_Toc138883934"/>
      <w:r>
        <w:t>3.1</w:t>
      </w:r>
      <w:r>
        <w:tab/>
      </w:r>
      <w:r>
        <w:rPr>
          <w:rFonts w:hint="eastAsia"/>
          <w:lang w:eastAsia="zh-CN"/>
        </w:rPr>
        <w:t>Terms</w:t>
      </w:r>
      <w:bookmarkEnd w:id="41"/>
      <w:bookmarkEnd w:id="42"/>
      <w:bookmarkEnd w:id="43"/>
      <w:bookmarkEnd w:id="44"/>
      <w:bookmarkEnd w:id="45"/>
      <w:bookmarkEnd w:id="46"/>
      <w:bookmarkEnd w:id="47"/>
      <w:bookmarkEnd w:id="48"/>
      <w:bookmarkEnd w:id="49"/>
      <w:bookmarkEnd w:id="50"/>
      <w:bookmarkEnd w:id="51"/>
      <w:bookmarkEnd w:id="52"/>
    </w:p>
    <w:p>
      <w:r>
        <w:t>For the purposes of the present document, the terms given in 3GPP TR 21.905 [1] and the following apply. A term defined in the present document takes precedence over the definition of the same term, if any, in 3GPP TR 21.905 [1].</w:t>
      </w:r>
    </w:p>
    <w:p>
      <w:r>
        <w:rPr>
          <w:b/>
        </w:rPr>
        <w:t>Antenna connector:</w:t>
      </w:r>
      <w:r>
        <w:t xml:space="preserve"> connector at the conducted interface of the </w:t>
      </w:r>
      <w:r>
        <w:rPr>
          <w:i/>
        </w:rPr>
        <w:t>repeater type 1-C</w:t>
      </w:r>
    </w:p>
    <w:p>
      <w:r>
        <w:rPr>
          <w:b/>
        </w:rPr>
        <w:t>Beam:</w:t>
      </w:r>
      <w:r>
        <w:t xml:space="preserve"> beam (of the antenna) is the main lobe of the radiation pattern of an </w:t>
      </w:r>
      <w:r>
        <w:rPr>
          <w:i/>
        </w:rPr>
        <w:t>antenna array</w:t>
      </w:r>
    </w:p>
    <w:p>
      <w:r>
        <w:rPr>
          <w:b/>
        </w:rPr>
        <w:t>Beam centre direction:</w:t>
      </w:r>
      <w:r>
        <w:t xml:space="preserve"> direction equal to the geometric centre of the half-power contour of the beam</w:t>
      </w:r>
    </w:p>
    <w:p>
      <w:r>
        <w:rPr>
          <w:b/>
        </w:rPr>
        <w:t>Beam direction pair:</w:t>
      </w:r>
      <w:r>
        <w:t xml:space="preserve"> data set consisting of the </w:t>
      </w:r>
      <w:r>
        <w:rPr>
          <w:i/>
        </w:rPr>
        <w:t>beam centre direction</w:t>
      </w:r>
      <w:r>
        <w:t xml:space="preserve"> and the related </w:t>
      </w:r>
      <w:r>
        <w:rPr>
          <w:i/>
        </w:rPr>
        <w:t>beam peak direction</w:t>
      </w:r>
    </w:p>
    <w:p>
      <w:r>
        <w:rPr>
          <w:b/>
        </w:rPr>
        <w:t>Beam peak direction:</w:t>
      </w:r>
      <w:r>
        <w:t xml:space="preserve"> direction where the maximum EIRP is found</w:t>
      </w:r>
    </w:p>
    <w:p>
      <w:bookmarkStart w:id="53" w:name="_Hlk490252228"/>
      <w:bookmarkStart w:id="54" w:name="_Hlk494631435"/>
      <w:r>
        <w:rPr>
          <w:b/>
        </w:rPr>
        <w:t>Beamwidth:</w:t>
      </w:r>
      <w:r>
        <w:t xml:space="preserve"> beam which has a half-power contour that is essentially elliptical, the half-power beamwidths in the two pattern cuts that respectively contain the major and minor axis of the ellipse</w:t>
      </w:r>
      <w:bookmarkStart w:id="55" w:name="_Hlk500327898"/>
    </w:p>
    <w:p>
      <w:pPr>
        <w:rPr>
          <w:rFonts w:eastAsia="宋体"/>
          <w:bCs/>
        </w:rPr>
      </w:pPr>
      <w:r>
        <w:rPr>
          <w:rFonts w:eastAsia="宋体"/>
          <w:b/>
          <w:bCs/>
        </w:rPr>
        <w:t>directional requirement:</w:t>
      </w:r>
      <w:r>
        <w:rPr>
          <w:rFonts w:eastAsia="宋体"/>
          <w:bCs/>
        </w:rPr>
        <w:t xml:space="preserve"> requirement which is applied in a specific direction within the </w:t>
      </w:r>
      <w:r>
        <w:rPr>
          <w:rFonts w:eastAsia="宋体"/>
          <w:bCs/>
          <w:i/>
        </w:rPr>
        <w:t>OTA coverage range</w:t>
      </w:r>
      <w:r>
        <w:rPr>
          <w:rFonts w:eastAsia="宋体"/>
          <w:bCs/>
        </w:rPr>
        <w:t>.</w:t>
      </w:r>
      <w:bookmarkEnd w:id="55"/>
    </w:p>
    <w:p>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bookmarkEnd w:id="53"/>
    <w:bookmarkEnd w:id="54"/>
    <w:p>
      <w:bookmarkStart w:id="56" w:name="_Toc97737177"/>
      <w:r>
        <w:rPr>
          <w:b/>
          <w:bCs/>
        </w:rPr>
        <w:t xml:space="preserve">Fractional bandwidth: </w:t>
      </w:r>
      <w:r>
        <w:rPr>
          <w:bCs/>
          <w:i/>
        </w:rPr>
        <w:t>fractional bandwidth</w:t>
      </w:r>
      <w:r>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ctrlPr>
                  <w:rPr>
                    <w:rFonts w:ascii="Cambria Math" w:hAnsi="Cambria Math"/>
                    <w:bCs/>
                    <w:i/>
                  </w:rPr>
                </m:ctrlPr>
              </m:e>
              <m:sub>
                <m:r>
                  <w:rPr>
                    <w:rFonts w:ascii="Cambria Math" w:hAnsi="Cambria Math"/>
                  </w:rPr>
                  <m:t>FBWhigh</m:t>
                </m:r>
                <m:ctrlPr>
                  <w:rPr>
                    <w:rFonts w:ascii="Cambria Math" w:hAnsi="Cambria Math"/>
                    <w:bCs/>
                    <w:i/>
                  </w:rPr>
                </m:ctrlPr>
              </m:sub>
            </m:sSub>
            <m:r>
              <w:rPr>
                <w:rFonts w:ascii="Cambria Math" w:hAnsi="Cambria Math"/>
              </w:rPr>
              <m:t>-</m:t>
            </m:r>
            <m:sSub>
              <m:sSubPr>
                <m:ctrlPr>
                  <w:rPr>
                    <w:rFonts w:ascii="Cambria Math" w:hAnsi="Cambria Math"/>
                    <w:bCs/>
                    <w:i/>
                  </w:rPr>
                </m:ctrlPr>
              </m:sSubPr>
              <m:e>
                <m:r>
                  <w:rPr>
                    <w:rFonts w:ascii="Cambria Math" w:hAnsi="Cambria Math"/>
                  </w:rPr>
                  <m:t>F</m:t>
                </m:r>
                <m:ctrlPr>
                  <w:rPr>
                    <w:rFonts w:ascii="Cambria Math" w:hAnsi="Cambria Math"/>
                    <w:bCs/>
                    <w:i/>
                  </w:rPr>
                </m:ctrlPr>
              </m:e>
              <m:sub>
                <m:r>
                  <w:rPr>
                    <w:rFonts w:ascii="Cambria Math" w:hAnsi="Cambria Math"/>
                  </w:rPr>
                  <m:t>FBWlow</m:t>
                </m:r>
                <m:ctrlPr>
                  <w:rPr>
                    <w:rFonts w:ascii="Cambria Math" w:hAnsi="Cambria Math"/>
                    <w:bCs/>
                    <w:i/>
                  </w:rPr>
                </m:ctrlPr>
              </m:sub>
            </m:sSub>
            <m:ctrlPr>
              <w:rPr>
                <w:rFonts w:ascii="Cambria Math" w:hAnsi="Cambria Math"/>
                <w:bCs/>
              </w:rPr>
            </m:ctrlPr>
          </m:num>
          <m:den>
            <m:sSub>
              <m:sSubPr>
                <m:ctrlPr>
                  <w:rPr>
                    <w:rFonts w:ascii="Cambria Math" w:hAnsi="Cambria Math"/>
                    <w:bCs/>
                    <w:i/>
                  </w:rPr>
                </m:ctrlPr>
              </m:sSubPr>
              <m:e>
                <m:r>
                  <w:rPr>
                    <w:rFonts w:ascii="Cambria Math" w:hAnsi="Cambria Math"/>
                  </w:rPr>
                  <m:t>F</m:t>
                </m:r>
                <m:ctrlPr>
                  <w:rPr>
                    <w:rFonts w:ascii="Cambria Math" w:hAnsi="Cambria Math"/>
                    <w:bCs/>
                    <w:i/>
                  </w:rPr>
                </m:ctrlPr>
              </m:e>
              <m:sub>
                <m:r>
                  <w:rPr>
                    <w:rFonts w:ascii="Cambria Math" w:hAnsi="Cambria Math"/>
                  </w:rPr>
                  <m:t>FBWhigh</m:t>
                </m:r>
                <m:ctrlPr>
                  <w:rPr>
                    <w:rFonts w:ascii="Cambria Math" w:hAnsi="Cambria Math"/>
                    <w:bCs/>
                    <w:i/>
                  </w:rPr>
                </m:ctrlPr>
              </m:sub>
            </m:sSub>
            <m:r>
              <w:rPr>
                <w:rFonts w:ascii="Cambria Math" w:hAnsi="Cambria Math"/>
              </w:rPr>
              <m:t>+</m:t>
            </m:r>
            <m:sSub>
              <m:sSubPr>
                <m:ctrlPr>
                  <w:rPr>
                    <w:rFonts w:ascii="Cambria Math" w:hAnsi="Cambria Math"/>
                    <w:bCs/>
                    <w:i/>
                  </w:rPr>
                </m:ctrlPr>
              </m:sSubPr>
              <m:e>
                <m:r>
                  <w:rPr>
                    <w:rFonts w:ascii="Cambria Math" w:hAnsi="Cambria Math"/>
                  </w:rPr>
                  <m:t>F</m:t>
                </m:r>
                <m:ctrlPr>
                  <w:rPr>
                    <w:rFonts w:ascii="Cambria Math" w:hAnsi="Cambria Math"/>
                    <w:bCs/>
                    <w:i/>
                  </w:rPr>
                </m:ctrlPr>
              </m:e>
              <m:sub>
                <m:r>
                  <w:rPr>
                    <w:rFonts w:ascii="Cambria Math" w:hAnsi="Cambria Math"/>
                  </w:rPr>
                  <m:t>FBWlow</m:t>
                </m:r>
                <m:ctrlPr>
                  <w:rPr>
                    <w:rFonts w:ascii="Cambria Math" w:hAnsi="Cambria Math"/>
                    <w:bCs/>
                    <w:i/>
                  </w:rPr>
                </m:ctrlPr>
              </m:sub>
            </m:sSub>
            <m:ctrlPr>
              <w:rPr>
                <w:rFonts w:ascii="Cambria Math" w:hAnsi="Cambria Math"/>
                <w:bCs/>
              </w:rPr>
            </m:ctrlPr>
          </m:den>
        </m:f>
        <m:r>
          <w:rPr>
            <w:rFonts w:ascii="Cambria Math" w:hAnsi="Cambria Math"/>
          </w:rPr>
          <m:t>%</m:t>
        </m:r>
      </m:oMath>
    </w:p>
    <w:p>
      <w:pPr>
        <w:rPr>
          <w:rFonts w:eastAsia="宋体" w:cs="v5.0.0"/>
          <w:b/>
          <w:bCs/>
        </w:rPr>
      </w:pPr>
      <w:r>
        <w:rPr>
          <w:rFonts w:eastAsia="宋体"/>
          <w:b/>
        </w:rPr>
        <w:t>gap between passbands</w:t>
      </w:r>
      <w:r>
        <w:rPr>
          <w:rFonts w:eastAsia="宋体" w:cs="v5.0.0"/>
          <w:b/>
          <w:bCs/>
        </w:rPr>
        <w:t xml:space="preserve">: </w:t>
      </w:r>
      <w:r>
        <w:rPr>
          <w:rFonts w:eastAsia="宋体"/>
        </w:rPr>
        <w:t xml:space="preserve">frequency gap between two consecutive passbands that belong to the same </w:t>
      </w:r>
      <w:r>
        <w:rPr>
          <w:rFonts w:eastAsia="宋体"/>
          <w:i/>
          <w:iCs/>
        </w:rPr>
        <w:t>operating band</w:t>
      </w:r>
      <w:r>
        <w:rPr>
          <w:rFonts w:eastAsia="宋体"/>
        </w:rPr>
        <w:t xml:space="preserve">, where the RF requirements in the gap are based on co-existence for un-coordinated operation </w:t>
      </w:r>
    </w:p>
    <w:p>
      <w:r>
        <w:rPr>
          <w:b/>
          <w:bCs/>
        </w:rPr>
        <w:t>Inter-passband gap</w:t>
      </w:r>
      <w:r>
        <w:t xml:space="preserve">: The frequency gap between two supported consecutive </w:t>
      </w:r>
      <w:r>
        <w:rPr>
          <w:i/>
          <w:iCs/>
        </w:rPr>
        <w:t>passbands</w:t>
      </w:r>
      <w:r>
        <w:rPr>
          <w:rFonts w:eastAsia="宋体"/>
        </w:rPr>
        <w:t xml:space="preserve"> that belong to different operating bands</w:t>
      </w:r>
      <w:r>
        <w:t>.</w:t>
      </w:r>
    </w:p>
    <w:p>
      <w:r>
        <w:rPr>
          <w:rFonts w:cs="v5.0.0"/>
          <w:b/>
          <w:bCs/>
        </w:rPr>
        <w:t xml:space="preserve">Maximum passband output power: </w:t>
      </w:r>
      <w:r>
        <w:t xml:space="preserve">mean power level measured per </w:t>
      </w:r>
      <w:r>
        <w:rPr>
          <w:i/>
        </w:rPr>
        <w:t>passband</w:t>
      </w:r>
      <w:r>
        <w:t xml:space="preserve"> at the </w:t>
      </w:r>
      <w:r>
        <w:rPr>
          <w:i/>
        </w:rPr>
        <w:t>antenna connector</w:t>
      </w:r>
      <w:r>
        <w:t>, during the transmitter ON state in a specified reference condition</w:t>
      </w:r>
    </w:p>
    <w:p>
      <w:r>
        <w:rPr>
          <w:rFonts w:cs="v5.0.0"/>
          <w:b/>
          <w:bCs/>
        </w:rPr>
        <w:t xml:space="preserve">Maximum passband TRP output power: </w:t>
      </w:r>
      <w:r>
        <w:t>mean power level measured per</w:t>
      </w:r>
      <w:r>
        <w:rPr>
          <w:i/>
        </w:rPr>
        <w:t xml:space="preserve"> </w:t>
      </w:r>
      <w:r>
        <w:t xml:space="preserve">passband during the </w:t>
      </w:r>
      <w:r>
        <w:rPr>
          <w:i/>
        </w:rPr>
        <w:t>transmitter ON state</w:t>
      </w:r>
      <w:r>
        <w:t xml:space="preserve"> in a specified reference condition and corresponding to the declared </w:t>
      </w:r>
      <w:r>
        <w:rPr>
          <w:i/>
        </w:rPr>
        <w:t>rated passband TRP output</w:t>
      </w:r>
      <w:r>
        <w:t xml:space="preserve"> power (P</w:t>
      </w:r>
      <w:r>
        <w:rPr>
          <w:vertAlign w:val="subscript"/>
        </w:rPr>
        <w:t>rated,p,,TRP</w:t>
      </w:r>
      <w:r>
        <w:t>)</w:t>
      </w:r>
    </w:p>
    <w:p>
      <w:r>
        <w:rPr>
          <w:b/>
        </w:rPr>
        <w:t>Measurement bandwidth</w:t>
      </w:r>
      <w:r>
        <w:t>: RF bandwidth in which an emission level is specified</w:t>
      </w:r>
    </w:p>
    <w:p>
      <w:pPr>
        <w:rPr>
          <w:rFonts w:eastAsia="宋体"/>
        </w:rPr>
      </w:pPr>
      <w:r>
        <w:rPr>
          <w:rFonts w:eastAsia="宋体"/>
          <w:b/>
          <w:bCs/>
        </w:rPr>
        <w:t>multi-band connector</w:t>
      </w:r>
      <w:r>
        <w:rPr>
          <w:rFonts w:eastAsia="宋体"/>
        </w:rPr>
        <w:t xml:space="preserve">: </w:t>
      </w:r>
      <w:r>
        <w:rPr>
          <w:rFonts w:eastAsia="宋体"/>
          <w:i/>
        </w:rPr>
        <w:t>Antenna Connector</w:t>
      </w:r>
      <w:r>
        <w:rPr>
          <w:rFonts w:eastAsia="宋体"/>
        </w:rPr>
        <w:t xml:space="preserve"> for a </w:t>
      </w:r>
      <w:r>
        <w:rPr>
          <w:rFonts w:eastAsia="宋体"/>
          <w:i/>
        </w:rPr>
        <w:t>Multi-band repeater</w:t>
      </w:r>
      <w:r>
        <w:rPr>
          <w:rFonts w:eastAsia="宋体"/>
        </w:rPr>
        <w:t>.</w:t>
      </w:r>
    </w:p>
    <w:p>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pPr>
        <w:rPr>
          <w:rFonts w:cs="v5.0.0"/>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r>
        <w:rPr>
          <w:b/>
          <w:bCs/>
        </w:rPr>
        <w:t>Non-contiguous spectrum</w:t>
      </w:r>
      <w:r>
        <w:t xml:space="preserve">: spectrum consisting of two or more </w:t>
      </w:r>
      <w:r>
        <w:rPr>
          <w:i/>
          <w:iCs/>
        </w:rPr>
        <w:t>passbands</w:t>
      </w:r>
      <w:r>
        <w:t xml:space="preserve"> separated by </w:t>
      </w:r>
      <w:r>
        <w:rPr>
          <w:i/>
          <w:iCs/>
        </w:rPr>
        <w:t>inter-passband gap</w:t>
      </w:r>
      <w:r>
        <w:t>(s).</w:t>
      </w:r>
    </w:p>
    <w:p>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pPr>
        <w:rPr>
          <w:rFonts w:eastAsia="宋体"/>
        </w:rPr>
      </w:pPr>
      <w:r>
        <w:rPr>
          <w:rFonts w:eastAsia="宋体"/>
          <w:b/>
        </w:rPr>
        <w:t>OTA coverage range</w:t>
      </w:r>
      <w:r>
        <w:rPr>
          <w:rFonts w:eastAsia="宋体"/>
        </w:rPr>
        <w:t xml:space="preserve">: a common range of directions within which OTA requirements that are neither specified in the </w:t>
      </w:r>
      <w:r>
        <w:rPr>
          <w:rFonts w:eastAsia="宋体"/>
          <w:i/>
        </w:rPr>
        <w:t>OTA peak directions sets</w:t>
      </w:r>
      <w:r>
        <w:rPr>
          <w:rFonts w:eastAsia="宋体"/>
        </w:rPr>
        <w:t xml:space="preserve"> nor as </w:t>
      </w:r>
      <w:r>
        <w:rPr>
          <w:rFonts w:eastAsia="宋体"/>
          <w:i/>
        </w:rPr>
        <w:t>TRP requirement</w:t>
      </w:r>
      <w:r>
        <w:rPr>
          <w:rFonts w:eastAsia="宋体"/>
        </w:rPr>
        <w:t xml:space="preserve"> are intended to be met</w:t>
      </w:r>
    </w:p>
    <w:p>
      <w:pPr>
        <w:rPr>
          <w:rFonts w:eastAsia="宋体"/>
          <w:i/>
        </w:rPr>
      </w:pPr>
      <w:r>
        <w:rPr>
          <w:rFonts w:eastAsia="宋体"/>
          <w:b/>
        </w:rPr>
        <w:t xml:space="preserve">OTA peak directions set: </w:t>
      </w:r>
      <w:r>
        <w:rPr>
          <w:rFonts w:eastAsia="宋体"/>
        </w:rPr>
        <w:t>set(s) of </w:t>
      </w:r>
      <w:r>
        <w:rPr>
          <w:rFonts w:eastAsia="宋体"/>
          <w:i/>
        </w:rPr>
        <w:t>beam peak directions</w:t>
      </w:r>
      <w:r>
        <w:rPr>
          <w:rFonts w:eastAsia="宋体"/>
        </w:rPr>
        <w:t> within which certain OTA requirements are intended to be met, where all </w:t>
      </w:r>
      <w:r>
        <w:rPr>
          <w:rFonts w:eastAsia="宋体"/>
          <w:i/>
        </w:rPr>
        <w:t>OTA peak directions set(s)</w:t>
      </w:r>
      <w:r>
        <w:rPr>
          <w:rFonts w:eastAsia="宋体"/>
        </w:rPr>
        <w:t> are subsets of the </w:t>
      </w:r>
      <w:r>
        <w:rPr>
          <w:rFonts w:eastAsia="宋体"/>
          <w:i/>
        </w:rPr>
        <w:t>OTA coverage range</w:t>
      </w:r>
    </w:p>
    <w:p>
      <w:pPr>
        <w:rPr>
          <w:color w:val="000000" w:themeColor="text1"/>
          <w14:textFill>
            <w14:solidFill>
              <w14:schemeClr w14:val="tx1"/>
            </w14:solidFill>
          </w14:textFill>
        </w:rPr>
      </w:pPr>
      <w:r>
        <w:rPr>
          <w:b/>
          <w:color w:val="000000" w:themeColor="text1"/>
          <w14:textFill>
            <w14:solidFill>
              <w14:schemeClr w14:val="tx1"/>
            </w14:solidFill>
          </w14:textFill>
        </w:rPr>
        <w:t xml:space="preserve">Passband: </w:t>
      </w:r>
      <w:r>
        <w:rPr>
          <w:color w:val="000000" w:themeColor="text1"/>
          <w14:textFill>
            <w14:solidFill>
              <w14:schemeClr w14:val="tx1"/>
            </w14:solidFill>
          </w14:textFill>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Pr>
          <w:i/>
          <w:color w:val="000000" w:themeColor="text1"/>
          <w14:textFill>
            <w14:solidFill>
              <w14:schemeClr w14:val="tx1"/>
            </w14:solidFill>
          </w14:textFill>
        </w:rPr>
        <w:t>passband</w:t>
      </w:r>
      <w:r>
        <w:rPr>
          <w:color w:val="000000" w:themeColor="text1"/>
          <w14:textFill>
            <w14:solidFill>
              <w14:schemeClr w14:val="tx1"/>
            </w14:solidFill>
          </w14:textFill>
        </w:rPr>
        <w:t xml:space="preserve">, a repeater can have one or several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all channels within the </w:t>
      </w:r>
      <w:r>
        <w:rPr>
          <w:i/>
          <w:color w:val="000000" w:themeColor="text1"/>
          <w14:textFill>
            <w14:solidFill>
              <w14:schemeClr w14:val="tx1"/>
            </w14:solidFill>
          </w14:textFill>
        </w:rPr>
        <w:t>passband</w:t>
      </w:r>
      <w:r>
        <w:rPr>
          <w:i/>
          <w:iCs/>
          <w:color w:val="000000" w:themeColor="text1"/>
          <w14:textFill>
            <w14:solidFill>
              <w14:schemeClr w14:val="tx1"/>
            </w14:solidFill>
          </w14:textFill>
        </w:rPr>
        <w:t>(s)</w:t>
      </w:r>
      <w:r>
        <w:rPr>
          <w:color w:val="000000" w:themeColor="text1"/>
          <w14:textFill>
            <w14:solidFill>
              <w14:schemeClr w14:val="tx1"/>
            </w14:solidFill>
          </w14:textFill>
        </w:rPr>
        <w:t xml:space="preserve"> shall belong to a single operator or collaborating operators.</w:t>
      </w:r>
    </w:p>
    <w:p>
      <w:pPr>
        <w:rPr>
          <w:rFonts w:eastAsia="宋体"/>
          <w:color w:val="000000"/>
        </w:rPr>
      </w:pPr>
      <w:r>
        <w:rPr>
          <w:rFonts w:eastAsia="宋体"/>
          <w:b/>
          <w:color w:val="000000"/>
        </w:rPr>
        <w:t>passband edge</w:t>
      </w:r>
      <w:r>
        <w:rPr>
          <w:rFonts w:eastAsia="宋体"/>
          <w:i/>
          <w:color w:val="000000"/>
        </w:rPr>
        <w:t>:</w:t>
      </w:r>
      <w:r>
        <w:rPr>
          <w:rFonts w:eastAsia="宋体"/>
          <w:color w:val="000000"/>
        </w:rPr>
        <w:t xml:space="preserve"> Frequency at the edge of the passband</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r>
        <w:rPr>
          <w:b/>
          <w:bCs/>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 xml:space="preserve"> during the </w:t>
      </w:r>
      <w:r>
        <w:rPr>
          <w:i/>
          <w:lang w:eastAsia="ja-JP"/>
        </w:rPr>
        <w:t>transmitter ON period</w:t>
      </w:r>
    </w:p>
    <w:p>
      <w:r>
        <w:rPr>
          <w:b/>
        </w:rPr>
        <w:t>Rated passband output power</w:t>
      </w:r>
      <w:r>
        <w:t xml:space="preserve">: mean power level associated with a </w:t>
      </w:r>
      <w:r>
        <w:rPr>
          <w:i/>
        </w:rPr>
        <w:t>passband</w:t>
      </w:r>
      <w:r>
        <w:t xml:space="preserve"> the manufacturer has declared to be available at the </w:t>
      </w:r>
      <w:r>
        <w:rPr>
          <w:i/>
        </w:rPr>
        <w:t>antenna connector</w:t>
      </w:r>
      <w:r>
        <w:rPr>
          <w:rFonts w:eastAsia="MS Mincho"/>
        </w:rPr>
        <w:t xml:space="preserve">, during the </w:t>
      </w:r>
      <w:r>
        <w:rPr>
          <w:rFonts w:eastAsia="MS Mincho"/>
          <w:i/>
        </w:rPr>
        <w:t>transmitter ON period</w:t>
      </w:r>
      <w:r>
        <w:rPr>
          <w:rFonts w:eastAsia="MS Mincho"/>
        </w:rPr>
        <w:t xml:space="preserve"> in a specified reference condition</w:t>
      </w:r>
    </w:p>
    <w:p>
      <w:pPr>
        <w:rPr>
          <w:rFonts w:eastAsia="MS Mincho" w:cs="v5.0.0"/>
          <w:i/>
          <w:snapToGrid w:val="0"/>
        </w:rPr>
      </w:pPr>
      <w:r>
        <w:rPr>
          <w:b/>
        </w:rPr>
        <w:t>Rated passband TRP output power</w:t>
      </w:r>
      <w:r>
        <w:rPr>
          <w:rFonts w:cs="v5.0.0"/>
          <w:snapToGrid w:val="0"/>
        </w:rPr>
        <w:t>: mean power level declared by the manufacturer per passband, that the manufacturer has declared to be available at the RIB</w:t>
      </w:r>
      <w:r>
        <w:rPr>
          <w:rFonts w:eastAsia="MS Mincho" w:cs="v5.0.0"/>
          <w:snapToGrid w:val="0"/>
        </w:rPr>
        <w:t xml:space="preserve"> during the </w:t>
      </w:r>
      <w:r>
        <w:rPr>
          <w:rFonts w:eastAsia="MS Mincho" w:cs="v5.0.0"/>
          <w:i/>
          <w:snapToGrid w:val="0"/>
        </w:rPr>
        <w:t>transmitter ON state</w:t>
      </w:r>
    </w:p>
    <w:p>
      <w:pPr>
        <w:rPr>
          <w:rFonts w:eastAsia="MS Mincho"/>
        </w:rPr>
      </w:pPr>
      <w:r>
        <w:rPr>
          <w:rFonts w:eastAsia="MS Mincho"/>
          <w:b/>
        </w:rPr>
        <w:t>Rated total output power</w:t>
      </w:r>
      <w:r>
        <w:rPr>
          <w:rFonts w:eastAsia="MS Mincho"/>
        </w:rPr>
        <w:t>: mean power level associated with a particular</w:t>
      </w:r>
      <w:r>
        <w:rPr>
          <w:rFonts w:eastAsia="MS Mincho"/>
          <w:i/>
        </w:rPr>
        <w:t xml:space="preserve"> operating band</w:t>
      </w:r>
      <w:r>
        <w:rPr>
          <w:rFonts w:eastAsia="MS Mincho"/>
        </w:rPr>
        <w:t xml:space="preserve"> the manufacturer has declared to be available at the </w:t>
      </w:r>
      <w:r>
        <w:rPr>
          <w:rFonts w:eastAsia="MS Mincho"/>
          <w:i/>
        </w:rPr>
        <w:t>antenna connector</w:t>
      </w:r>
      <w:r>
        <w:rPr>
          <w:rFonts w:eastAsia="MS Mincho"/>
        </w:rPr>
        <w:t xml:space="preserve">, during the </w:t>
      </w:r>
      <w:r>
        <w:rPr>
          <w:rFonts w:eastAsia="MS Mincho"/>
          <w:i/>
        </w:rPr>
        <w:t>transmitter ON state</w:t>
      </w:r>
      <w:r>
        <w:rPr>
          <w:rFonts w:eastAsia="MS Mincho"/>
        </w:rPr>
        <w:t xml:space="preserve"> in a specified reference condition</w:t>
      </w:r>
    </w:p>
    <w:p>
      <w:pPr>
        <w:rPr>
          <w:rFonts w:eastAsia="MS Mincho"/>
        </w:rPr>
      </w:pPr>
      <w:r>
        <w:rPr>
          <w:rFonts w:eastAsia="MS Mincho"/>
          <w:b/>
        </w:rPr>
        <w:t>Rated total TRP output power</w:t>
      </w:r>
      <w:r>
        <w:rPr>
          <w:rFonts w:eastAsia="MS Mincho" w:cs="v5.0.0"/>
          <w:snapToGrid w:val="0"/>
        </w:rPr>
        <w:t xml:space="preserve">: mean power level </w:t>
      </w:r>
      <w:r>
        <w:rPr>
          <w:rFonts w:eastAsia="MS Mincho"/>
        </w:rPr>
        <w:t>associated with a particular</w:t>
      </w:r>
      <w:r>
        <w:rPr>
          <w:rFonts w:eastAsia="MS Mincho"/>
          <w:i/>
        </w:rPr>
        <w:t xml:space="preserve"> operating band</w:t>
      </w:r>
      <w:r>
        <w:rPr>
          <w:rFonts w:eastAsia="MS Mincho" w:cs="v5.0.0"/>
          <w:snapToGrid w:val="0"/>
        </w:rPr>
        <w:t xml:space="preserve">, that the manufacturer has declared to be available at the RIB during the </w:t>
      </w:r>
      <w:r>
        <w:rPr>
          <w:rFonts w:eastAsia="MS Mincho" w:cs="v5.0.0"/>
          <w:i/>
          <w:snapToGrid w:val="0"/>
        </w:rPr>
        <w:t>transmitter ON state</w:t>
      </w:r>
      <w:r>
        <w:rPr>
          <w:rFonts w:eastAsia="MS Mincho"/>
        </w:rPr>
        <w:t xml:space="preserve"> in a specified reference condition</w:t>
      </w:r>
    </w:p>
    <w:p>
      <w:r>
        <w:rPr>
          <w:b/>
        </w:rPr>
        <w:t xml:space="preserve">Reference beam direction pair: </w:t>
      </w:r>
      <w:r>
        <w:t>Beam direction pair in the reference direction declared by the manufacturer.</w:t>
      </w:r>
    </w:p>
    <w:p>
      <w:pPr>
        <w:rPr>
          <w:color w:val="000000" w:themeColor="text1"/>
          <w14:textFill>
            <w14:solidFill>
              <w14:schemeClr w14:val="tx1"/>
            </w14:solidFill>
          </w14:textFill>
        </w:rPr>
      </w:pPr>
      <w:r>
        <w:rPr>
          <w:b/>
          <w:color w:val="000000" w:themeColor="text1"/>
          <w14:textFill>
            <w14:solidFill>
              <w14:schemeClr w14:val="tx1"/>
            </w14:solidFill>
          </w14:textFill>
        </w:rPr>
        <w:t>Repeater type 1-C</w:t>
      </w:r>
      <w:r>
        <w:rPr>
          <w:color w:val="000000" w:themeColor="text1"/>
          <w14:textFill>
            <w14:solidFill>
              <w14:schemeClr w14:val="tx1"/>
            </w14:solidFill>
          </w14:textFill>
        </w:rPr>
        <w:t xml:space="preserve">: Repeater operating at FR1 with a requirement set consisting only of conducted requirements defined at individual </w:t>
      </w:r>
      <w:r>
        <w:rPr>
          <w:i/>
          <w:color w:val="000000" w:themeColor="text1"/>
          <w14:textFill>
            <w14:solidFill>
              <w14:schemeClr w14:val="tx1"/>
            </w14:solidFill>
          </w14:textFill>
        </w:rPr>
        <w:t>antenna connectors</w:t>
      </w:r>
      <w:r>
        <w:rPr>
          <w:color w:val="000000" w:themeColor="text1"/>
          <w14:textFill>
            <w14:solidFill>
              <w14:schemeClr w14:val="tx1"/>
            </w14:solidFill>
          </w14:textFill>
        </w:rPr>
        <w:t>.</w:t>
      </w:r>
    </w:p>
    <w:p>
      <w:pPr>
        <w:rPr>
          <w:color w:val="000000" w:themeColor="text1"/>
          <w14:textFill>
            <w14:solidFill>
              <w14:schemeClr w14:val="tx1"/>
            </w14:solidFill>
          </w14:textFill>
        </w:rPr>
      </w:pPr>
      <w:r>
        <w:rPr>
          <w:rFonts w:cs="v5.0.0"/>
          <w:b/>
          <w:snapToGrid w:val="0"/>
          <w:color w:val="000000" w:themeColor="text1"/>
          <w14:textFill>
            <w14:solidFill>
              <w14:schemeClr w14:val="tx1"/>
            </w14:solidFill>
          </w14:textFill>
        </w:rPr>
        <w:t>Repeater type 2-O:</w:t>
      </w:r>
      <w:r>
        <w:rPr>
          <w:rFonts w:cs="v5.0.0"/>
          <w:snapToGrid w:val="0"/>
          <w:color w:val="000000" w:themeColor="text1"/>
          <w14:textFill>
            <w14:solidFill>
              <w14:schemeClr w14:val="tx1"/>
            </w14:solidFill>
          </w14:textFill>
        </w:rPr>
        <w:t xml:space="preserve"> </w:t>
      </w:r>
      <w:r>
        <w:rPr>
          <w:color w:val="000000" w:themeColor="text1"/>
          <w14:textFill>
            <w14:solidFill>
              <w14:schemeClr w14:val="tx1"/>
            </w14:solidFill>
          </w14:textFill>
        </w:rPr>
        <w:t>Repeater operating at FR2 with a requirement set consisting only of OTA requirements defined at the RIB</w:t>
      </w:r>
    </w:p>
    <w:p>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does not meet the conditions for a </w:t>
      </w:r>
      <w:r>
        <w:rPr>
          <w:i/>
        </w:rPr>
        <w:t>multi-band connector</w:t>
      </w:r>
      <w:r>
        <w:t>.</w:t>
      </w:r>
    </w:p>
    <w:p>
      <w:r>
        <w:rPr>
          <w:b/>
        </w:rPr>
        <w:t>Sub-band</w:t>
      </w:r>
      <w:r>
        <w:t xml:space="preserve">: A </w:t>
      </w:r>
      <w:r>
        <w:rPr>
          <w:i/>
        </w:rPr>
        <w:t>sub-band</w:t>
      </w:r>
      <w:r>
        <w:t xml:space="preserve"> of an operating band contains a part of the uplink and downlink frequency range of the operating band.</w:t>
      </w:r>
    </w:p>
    <w:p>
      <w:pPr>
        <w:rPr>
          <w:rFonts w:eastAsia="宋体"/>
        </w:rPr>
      </w:pPr>
      <w:r>
        <w:rPr>
          <w:rFonts w:eastAsia="宋体"/>
          <w:b/>
        </w:rPr>
        <w:t>sub-block:</w:t>
      </w:r>
      <w:r>
        <w:rPr>
          <w:rFonts w:eastAsia="宋体"/>
        </w:rPr>
        <w:t xml:space="preserve"> one contiguous allocated block of spectrum for transmission and reception by the repeater.</w:t>
      </w:r>
    </w:p>
    <w:p>
      <w:r>
        <w:rPr>
          <w:b/>
        </w:rPr>
        <w:t>Superseding-band</w:t>
      </w:r>
      <w:r>
        <w:t xml:space="preserve">: A </w:t>
      </w:r>
      <w:r>
        <w:rPr>
          <w:i/>
        </w:rPr>
        <w:t>superseding-band</w:t>
      </w:r>
      <w:r>
        <w:t xml:space="preserve"> of an operating band includes the whole of the uplink and downlink frequency range of the operating band.</w:t>
      </w:r>
    </w:p>
    <w:p>
      <w:pPr>
        <w:rPr>
          <w:rFonts w:cs="v5.0.0"/>
          <w:bCs/>
        </w:rPr>
      </w:pPr>
      <w:r>
        <w:rPr>
          <w:rFonts w:cs="v5.0.0"/>
          <w:b/>
          <w:bCs/>
        </w:rPr>
        <w:t>Total radiated power:</w:t>
      </w:r>
      <w:r>
        <w:rPr>
          <w:rFonts w:cs="v5.0.0"/>
          <w:bCs/>
        </w:rPr>
        <w:t xml:space="preserve"> is the total power radiated by the antenna</w:t>
      </w:r>
    </w:p>
    <w:p>
      <w:pPr>
        <w:pStyle w:val="81"/>
      </w:pPr>
      <w:r>
        <w:t>NOTE:</w:t>
      </w:r>
      <w:r>
        <w:tab/>
      </w:r>
      <w:r>
        <w:t xml:space="preserve">The </w:t>
      </w:r>
      <w:r>
        <w:rPr>
          <w:i/>
        </w:rPr>
        <w:t>total radiated power</w:t>
      </w:r>
      <w:r>
        <w:t xml:space="preserve"> is the power radiating in all direction for two orthogonal polarizations.</w:t>
      </w:r>
      <w:r>
        <w:rPr>
          <w:rFonts w:hint="eastAsia"/>
        </w:rPr>
        <w:t xml:space="preserve"> </w:t>
      </w:r>
      <w:r>
        <w:rPr>
          <w:i/>
        </w:rPr>
        <w:t>Total radiated power</w:t>
      </w:r>
      <w:r>
        <w:t xml:space="preserve"> is defined in both the near-field region and the far-field region</w:t>
      </w:r>
    </w:p>
    <w:p>
      <w:r>
        <w:rPr>
          <w:b/>
          <w:bCs/>
        </w:rPr>
        <w:t>Transmitter OFF state:</w:t>
      </w:r>
      <w:r>
        <w:t xml:space="preserve"> </w:t>
      </w:r>
      <w:r>
        <w:rPr>
          <w:lang w:eastAsia="ja-JP"/>
        </w:rPr>
        <w:t>Time period during which the repeater downlink or uplink is not allowed to transmit in the corresponding direction</w:t>
      </w:r>
    </w:p>
    <w:p/>
    <w:p>
      <w:pPr>
        <w:pStyle w:val="3"/>
      </w:pPr>
      <w:bookmarkStart w:id="57" w:name="_Toc114252842"/>
      <w:bookmarkStart w:id="58" w:name="_Toc137461982"/>
      <w:bookmarkStart w:id="59" w:name="_Toc124259048"/>
      <w:bookmarkStart w:id="60" w:name="_Toc124157511"/>
      <w:bookmarkStart w:id="61" w:name="_Toc138883935"/>
      <w:bookmarkStart w:id="62" w:name="_Toc123045970"/>
      <w:bookmarkStart w:id="63" w:name="_Toc124258904"/>
      <w:bookmarkStart w:id="64" w:name="_Toc138883791"/>
      <w:bookmarkStart w:id="65" w:name="_Toc130585805"/>
      <w:bookmarkStart w:id="66" w:name="_Toc106094067"/>
      <w:bookmarkStart w:id="67" w:name="_Toc130586816"/>
      <w:r>
        <w:t>3.2</w:t>
      </w:r>
      <w:r>
        <w:tab/>
      </w:r>
      <w:r>
        <w:t>Symbols</w:t>
      </w:r>
      <w:bookmarkEnd w:id="56"/>
      <w:bookmarkEnd w:id="57"/>
      <w:bookmarkEnd w:id="58"/>
      <w:bookmarkEnd w:id="59"/>
      <w:bookmarkEnd w:id="60"/>
      <w:bookmarkEnd w:id="61"/>
      <w:bookmarkEnd w:id="62"/>
      <w:bookmarkEnd w:id="63"/>
      <w:bookmarkEnd w:id="64"/>
      <w:bookmarkEnd w:id="65"/>
      <w:bookmarkEnd w:id="66"/>
      <w:bookmarkEnd w:id="67"/>
    </w:p>
    <w:p>
      <w:pPr>
        <w:keepNext/>
      </w:pPr>
      <w:r>
        <w:t>For the purposes of the present document, the following symbols apply:</w:t>
      </w:r>
    </w:p>
    <w:p>
      <w:pPr>
        <w:pStyle w:val="91"/>
      </w:pPr>
      <w:bookmarkStart w:id="68" w:name="_Toc97737178"/>
      <w:r>
        <w:t>BW</w:t>
      </w:r>
      <w:r>
        <w:rPr>
          <w:vertAlign w:val="subscript"/>
        </w:rPr>
        <w:t>Config</w:t>
      </w:r>
      <w:r>
        <w:tab/>
      </w:r>
      <w:r>
        <w:rPr>
          <w:i/>
        </w:rPr>
        <w:t>Transmission bandwidth configuration</w:t>
      </w:r>
      <w:r>
        <w:t>, where BW</w:t>
      </w:r>
      <w:r>
        <w:rPr>
          <w:vertAlign w:val="subscript"/>
        </w:rPr>
        <w:t>Config</w:t>
      </w:r>
      <w:r>
        <w:t xml:space="preserve"> = </w:t>
      </w:r>
      <w:r>
        <w:rPr>
          <w:i/>
          <w:iCs/>
        </w:rPr>
        <w:t>N</w:t>
      </w:r>
      <w:r>
        <w:rPr>
          <w:vertAlign w:val="subscript"/>
        </w:rPr>
        <w:t>RB</w:t>
      </w:r>
      <w:r>
        <w:t xml:space="preserve"> x SCS x 12</w:t>
      </w:r>
    </w:p>
    <w:p>
      <w:pPr>
        <w:pStyle w:val="91"/>
        <w:rPr>
          <w:iCs/>
        </w:rPr>
      </w:pPr>
      <w:r>
        <w:t>BW</w:t>
      </w:r>
      <w:r>
        <w:rPr>
          <w:vertAlign w:val="subscript"/>
        </w:rPr>
        <w:t>Nominal</w:t>
      </w:r>
      <w:r>
        <w:tab/>
      </w:r>
      <w:r>
        <w:t>Nominal channel</w:t>
      </w:r>
      <w:r>
        <w:rPr>
          <w:i/>
        </w:rPr>
        <w:t xml:space="preserve"> </w:t>
      </w:r>
      <w:r>
        <w:rPr>
          <w:iCs/>
        </w:rPr>
        <w:t>bandwidth</w:t>
      </w:r>
    </w:p>
    <w:p>
      <w:pPr>
        <w:pStyle w:val="91"/>
        <w:rPr>
          <w:iCs/>
        </w:rPr>
      </w:pPr>
      <w:r>
        <w:t>BW</w:t>
      </w:r>
      <w:r>
        <w:rPr>
          <w:vertAlign w:val="subscript"/>
        </w:rPr>
        <w:t>Passband</w:t>
      </w:r>
      <w:r>
        <w:tab/>
      </w:r>
      <w:r>
        <w:rPr>
          <w:i/>
        </w:rPr>
        <w:t xml:space="preserve">Passband </w:t>
      </w:r>
      <w:r>
        <w:rPr>
          <w:iCs/>
        </w:rPr>
        <w:t>bandwidth</w:t>
      </w:r>
    </w:p>
    <w:p>
      <w:pPr>
        <w:pStyle w:val="91"/>
      </w:pPr>
      <w:r>
        <w:rPr>
          <w:rFonts w:cs="v5.0.0"/>
        </w:rPr>
        <w:sym w:font="Symbol" w:char="F044"/>
      </w:r>
      <w:r>
        <w:rPr>
          <w:rFonts w:cs="v5.0.0"/>
        </w:rPr>
        <w:t>f</w:t>
      </w:r>
      <w:r>
        <w:tab/>
      </w:r>
      <w:r>
        <w:t xml:space="preserve">Separation between the </w:t>
      </w:r>
      <w:r>
        <w:rPr>
          <w:i/>
        </w:rPr>
        <w:t>passband edge</w:t>
      </w:r>
      <w:r>
        <w:t xml:space="preserve"> frequency and the nominal -3 dB point of the measuring filter closest to the carrier frequency</w:t>
      </w:r>
    </w:p>
    <w:p>
      <w:pPr>
        <w:pStyle w:val="91"/>
        <w:rPr>
          <w:rFonts w:cs="v5.0.0"/>
        </w:rPr>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91"/>
      </w:pPr>
      <w:r>
        <w:t>Δf</w:t>
      </w:r>
      <w:r>
        <w:rPr>
          <w:vertAlign w:val="subscript"/>
        </w:rPr>
        <w:t>OBUE</w:t>
      </w:r>
      <w:r>
        <w:tab/>
      </w:r>
      <w:r>
        <w:t xml:space="preserve">Maximum offset of the </w:t>
      </w:r>
      <w:r>
        <w:rPr>
          <w:i/>
        </w:rPr>
        <w:t>operating band</w:t>
      </w:r>
      <w:r>
        <w:t xml:space="preserve"> unwanted emissions mask from the </w:t>
      </w:r>
      <w:r>
        <w:rPr>
          <w:i/>
        </w:rPr>
        <w:t>operating band</w:t>
      </w:r>
      <w:r>
        <w:t xml:space="preserve"> edge</w:t>
      </w:r>
    </w:p>
    <w:p>
      <w:pPr>
        <w:pStyle w:val="91"/>
        <w:rPr>
          <w:rFonts w:eastAsia="宋体"/>
        </w:rPr>
      </w:pPr>
      <w:r>
        <w:rPr>
          <w:rFonts w:eastAsia="宋体"/>
        </w:rPr>
        <w:t>F</w:t>
      </w:r>
      <w:r>
        <w:rPr>
          <w:rFonts w:eastAsia="宋体"/>
          <w:vertAlign w:val="subscript"/>
        </w:rPr>
        <w:t>DL,low</w:t>
      </w:r>
      <w:r>
        <w:rPr>
          <w:rFonts w:eastAsia="宋体"/>
          <w:vertAlign w:val="subscript"/>
        </w:rPr>
        <w:tab/>
      </w:r>
      <w:r>
        <w:rPr>
          <w:rFonts w:eastAsia="宋体"/>
        </w:rPr>
        <w:t xml:space="preserve">The lowest frequency of the downlink </w:t>
      </w:r>
      <w:r>
        <w:rPr>
          <w:rFonts w:eastAsia="宋体"/>
          <w:i/>
        </w:rPr>
        <w:t>operating band</w:t>
      </w:r>
    </w:p>
    <w:p>
      <w:pPr>
        <w:pStyle w:val="91"/>
        <w:rPr>
          <w:rFonts w:eastAsia="宋体"/>
        </w:rPr>
      </w:pPr>
      <w:r>
        <w:rPr>
          <w:rFonts w:eastAsia="宋体"/>
        </w:rPr>
        <w:t>F</w:t>
      </w:r>
      <w:r>
        <w:rPr>
          <w:rFonts w:eastAsia="宋体"/>
          <w:vertAlign w:val="subscript"/>
        </w:rPr>
        <w:t>DL,high</w:t>
      </w:r>
      <w:r>
        <w:rPr>
          <w:rFonts w:eastAsia="宋体"/>
          <w:vertAlign w:val="subscript"/>
        </w:rPr>
        <w:tab/>
      </w:r>
      <w:r>
        <w:rPr>
          <w:rFonts w:eastAsia="宋体"/>
        </w:rPr>
        <w:t xml:space="preserve">The highest frequency of the downlink </w:t>
      </w:r>
      <w:r>
        <w:rPr>
          <w:rFonts w:eastAsia="宋体"/>
          <w:i/>
        </w:rPr>
        <w:t>operating band</w:t>
      </w:r>
    </w:p>
    <w:p>
      <w:pPr>
        <w:pStyle w:val="91"/>
        <w:rPr>
          <w:color w:val="000000" w:themeColor="text1"/>
          <w14:textFill>
            <w14:solidFill>
              <w14:schemeClr w14:val="tx1"/>
            </w14:solidFill>
          </w14:textFill>
        </w:rPr>
      </w:pPr>
      <w:r>
        <w:rPr>
          <w:color w:val="000000" w:themeColor="text1"/>
          <w14:textFill>
            <w14:solidFill>
              <w14:schemeClr w14:val="tx1"/>
            </w14:solidFill>
          </w14:textFill>
        </w:rPr>
        <w:t>F</w:t>
      </w:r>
      <w:r>
        <w:rPr>
          <w:color w:val="000000" w:themeColor="text1"/>
          <w:vertAlign w:val="subscript"/>
          <w14:textFill>
            <w14:solidFill>
              <w14:schemeClr w14:val="tx1"/>
            </w14:solidFill>
          </w14:textFill>
        </w:rPr>
        <w:t>FBWhigh</w:t>
      </w:r>
      <w:r>
        <w:rPr>
          <w:color w:val="000000" w:themeColor="text1"/>
          <w:vertAlign w:val="subscript"/>
          <w14:textFill>
            <w14:solidFill>
              <w14:schemeClr w14:val="tx1"/>
            </w14:solidFill>
          </w14:textFill>
        </w:rPr>
        <w:tab/>
      </w:r>
      <w:r>
        <w:rPr>
          <w:color w:val="000000" w:themeColor="text1"/>
          <w14:textFill>
            <w14:solidFill>
              <w14:schemeClr w14:val="tx1"/>
            </w14:solidFill>
          </w14:textFill>
        </w:rPr>
        <w:t>Highest supported frequency within supported</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operating band, for which </w:t>
      </w:r>
      <w:r>
        <w:rPr>
          <w:i/>
          <w:color w:val="000000" w:themeColor="text1"/>
          <w14:textFill>
            <w14:solidFill>
              <w14:schemeClr w14:val="tx1"/>
            </w14:solidFill>
          </w14:textFill>
        </w:rPr>
        <w:t>fractional bandwidth</w:t>
      </w:r>
      <w:r>
        <w:rPr>
          <w:color w:val="000000" w:themeColor="text1"/>
          <w14:textFill>
            <w14:solidFill>
              <w14:schemeClr w14:val="tx1"/>
            </w14:solidFill>
          </w14:textFill>
        </w:rPr>
        <w:t xml:space="preserve"> support was declared</w:t>
      </w:r>
    </w:p>
    <w:p>
      <w:pPr>
        <w:pStyle w:val="91"/>
        <w:rPr>
          <w:color w:val="000000" w:themeColor="text1"/>
          <w14:textFill>
            <w14:solidFill>
              <w14:schemeClr w14:val="tx1"/>
            </w14:solidFill>
          </w14:textFill>
        </w:rPr>
      </w:pPr>
      <w:r>
        <w:rPr>
          <w:color w:val="000000" w:themeColor="text1"/>
          <w14:textFill>
            <w14:solidFill>
              <w14:schemeClr w14:val="tx1"/>
            </w14:solidFill>
          </w14:textFill>
        </w:rPr>
        <w:t>F</w:t>
      </w:r>
      <w:r>
        <w:rPr>
          <w:color w:val="000000" w:themeColor="text1"/>
          <w:vertAlign w:val="subscript"/>
          <w14:textFill>
            <w14:solidFill>
              <w14:schemeClr w14:val="tx1"/>
            </w14:solidFill>
          </w14:textFill>
        </w:rPr>
        <w:t>FBWlow</w:t>
      </w:r>
      <w:r>
        <w:rPr>
          <w:color w:val="000000" w:themeColor="text1"/>
          <w14:textFill>
            <w14:solidFill>
              <w14:schemeClr w14:val="tx1"/>
            </w14:solidFill>
          </w14:textFill>
        </w:rPr>
        <w:tab/>
      </w:r>
      <w:r>
        <w:rPr>
          <w:color w:val="000000" w:themeColor="text1"/>
          <w14:textFill>
            <w14:solidFill>
              <w14:schemeClr w14:val="tx1"/>
            </w14:solidFill>
          </w14:textFill>
        </w:rPr>
        <w:t xml:space="preserve">Lowest supported frequency within supported operating band, for which </w:t>
      </w:r>
      <w:r>
        <w:rPr>
          <w:i/>
          <w:color w:val="000000" w:themeColor="text1"/>
          <w14:textFill>
            <w14:solidFill>
              <w14:schemeClr w14:val="tx1"/>
            </w14:solidFill>
          </w14:textFill>
        </w:rPr>
        <w:t>fractional bandwidth</w:t>
      </w:r>
      <w:r>
        <w:rPr>
          <w:color w:val="000000" w:themeColor="text1"/>
          <w14:textFill>
            <w14:solidFill>
              <w14:schemeClr w14:val="tx1"/>
            </w14:solidFill>
          </w14:textFill>
        </w:rPr>
        <w:t xml:space="preserve"> support was declared</w:t>
      </w:r>
    </w:p>
    <w:p>
      <w:pPr>
        <w:pStyle w:val="91"/>
      </w:pPr>
      <w:r>
        <w:t>F</w:t>
      </w:r>
      <w:r>
        <w:rPr>
          <w:vertAlign w:val="subscript"/>
        </w:rPr>
        <w:t>filter</w:t>
      </w:r>
      <w:r>
        <w:tab/>
      </w:r>
      <w:r>
        <w:t>Filter centre frequency</w:t>
      </w:r>
    </w:p>
    <w:p>
      <w:pPr>
        <w:pStyle w:val="91"/>
      </w:pPr>
      <w:r>
        <w:t>F</w:t>
      </w:r>
      <w:r>
        <w:rPr>
          <w:vertAlign w:val="subscript"/>
        </w:rPr>
        <w:t>offset</w:t>
      </w:r>
      <w:r>
        <w:rPr>
          <w:rFonts w:eastAsia="宋体"/>
          <w:vertAlign w:val="subscript"/>
        </w:rPr>
        <w:t>,high</w:t>
      </w:r>
      <w:r>
        <w:tab/>
      </w:r>
      <w:r>
        <w:t>Frequency offset from F</w:t>
      </w:r>
      <w:r>
        <w:rPr>
          <w:vertAlign w:val="subscript"/>
        </w:rPr>
        <w:t>C</w:t>
      </w:r>
      <w:r>
        <w:rPr>
          <w:rFonts w:eastAsia="宋体"/>
          <w:vertAlign w:val="subscript"/>
        </w:rPr>
        <w:t>,high</w:t>
      </w:r>
      <w:r>
        <w:t xml:space="preserve"> to the upper </w:t>
      </w:r>
      <w:r>
        <w:rPr>
          <w:i/>
          <w:iCs/>
        </w:rPr>
        <w:t>passband edge</w:t>
      </w:r>
    </w:p>
    <w:p>
      <w:pPr>
        <w:pStyle w:val="91"/>
        <w:rPr>
          <w:i/>
          <w:iCs/>
        </w:rPr>
      </w:pPr>
      <w:r>
        <w:t>F</w:t>
      </w:r>
      <w:r>
        <w:rPr>
          <w:vertAlign w:val="subscript"/>
        </w:rPr>
        <w:t>offset</w:t>
      </w:r>
      <w:r>
        <w:rPr>
          <w:rFonts w:eastAsia="宋体"/>
          <w:vertAlign w:val="subscript"/>
        </w:rPr>
        <w:t>,low</w:t>
      </w:r>
      <w:r>
        <w:tab/>
      </w:r>
      <w:r>
        <w:t>Frequency offset from F</w:t>
      </w:r>
      <w:r>
        <w:rPr>
          <w:vertAlign w:val="subscript"/>
        </w:rPr>
        <w:t>C</w:t>
      </w:r>
      <w:r>
        <w:rPr>
          <w:rFonts w:eastAsia="宋体"/>
          <w:vertAlign w:val="subscript"/>
        </w:rPr>
        <w:t>,low</w:t>
      </w:r>
      <w:r>
        <w:t xml:space="preserve"> to the lower </w:t>
      </w:r>
      <w:r>
        <w:rPr>
          <w:i/>
          <w:iCs/>
        </w:rPr>
        <w:t>passband edge</w:t>
      </w:r>
    </w:p>
    <w:p>
      <w:pPr>
        <w:pStyle w:val="91"/>
        <w:rPr>
          <w:rFonts w:cs="v5.0.0"/>
        </w:rPr>
      </w:pPr>
      <w:r>
        <w:rPr>
          <w:rFonts w:cs="v5.0.0"/>
        </w:rPr>
        <w:t>f_offset</w:t>
      </w:r>
      <w:r>
        <w:rPr>
          <w:rFonts w:cs="v5.0.0"/>
        </w:rPr>
        <w:tab/>
      </w:r>
      <w:r>
        <w:rPr>
          <w:rFonts w:cs="v5.0.0"/>
        </w:rPr>
        <w:t xml:space="preserve">Separation between the </w:t>
      </w:r>
      <w:r>
        <w:rPr>
          <w:rFonts w:cs="v5.0.0"/>
          <w:i/>
        </w:rPr>
        <w:t>passband edge</w:t>
      </w:r>
      <w:r>
        <w:rPr>
          <w:rFonts w:cs="v5.0.0"/>
        </w:rPr>
        <w:t xml:space="preserve"> frequency and the centre of the measuring </w:t>
      </w:r>
    </w:p>
    <w:p>
      <w:pPr>
        <w:pStyle w:val="91"/>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pPr>
        <w:pStyle w:val="91"/>
        <w:rPr>
          <w:rFonts w:cs="v5.0.0"/>
        </w:rPr>
      </w:pPr>
      <w:r>
        <w:t>F</w:t>
      </w:r>
      <w:r>
        <w:rPr>
          <w:vertAlign w:val="subscript"/>
        </w:rPr>
        <w:t>step,X</w:t>
      </w:r>
      <w:r>
        <w:tab/>
      </w:r>
      <w:r>
        <w:t>Frequency steps for the OTA transmitter spurious emissions (Category B)</w:t>
      </w:r>
    </w:p>
    <w:p>
      <w:pPr>
        <w:pStyle w:val="91"/>
        <w:rPr>
          <w:rFonts w:cs="Arial"/>
        </w:rPr>
      </w:pPr>
      <w:r>
        <w:t>F</w:t>
      </w:r>
      <w:r>
        <w:rPr>
          <w:vertAlign w:val="subscript"/>
        </w:rPr>
        <w:t>UL,low</w:t>
      </w:r>
      <w:r>
        <w:rPr>
          <w:vertAlign w:val="subscript"/>
        </w:rPr>
        <w:tab/>
      </w:r>
      <w:r>
        <w:t xml:space="preserve">The lowest frequency of the uplink </w:t>
      </w:r>
      <w:r>
        <w:rPr>
          <w:i/>
        </w:rPr>
        <w:t>operating band</w:t>
      </w:r>
    </w:p>
    <w:p>
      <w:pPr>
        <w:pStyle w:val="91"/>
      </w:pPr>
      <w:r>
        <w:rPr>
          <w:rFonts w:cs="Arial"/>
        </w:rPr>
        <w:t>F</w:t>
      </w:r>
      <w:r>
        <w:rPr>
          <w:rFonts w:cs="Arial"/>
          <w:vertAlign w:val="subscript"/>
        </w:rPr>
        <w:t>UL,high</w:t>
      </w:r>
      <w:r>
        <w:rPr>
          <w:rFonts w:cs="Arial"/>
          <w:vertAlign w:val="subscript"/>
        </w:rPr>
        <w:tab/>
      </w:r>
      <w:r>
        <w:t xml:space="preserve">The highest frequency of the uplink </w:t>
      </w:r>
      <w:r>
        <w:rPr>
          <w:i/>
        </w:rPr>
        <w:t>operating band</w:t>
      </w:r>
    </w:p>
    <w:p>
      <w:pPr>
        <w:pStyle w:val="91"/>
      </w:pPr>
      <w:r>
        <w:t>P</w:t>
      </w:r>
      <w:r>
        <w:rPr>
          <w:vertAlign w:val="subscript"/>
        </w:rPr>
        <w:t>EM,n50/n75,ind</w:t>
      </w:r>
      <w:r>
        <w:tab/>
      </w:r>
      <w:r>
        <w:t>Declared emission level for Band n50/n75; ind = a, b</w:t>
      </w:r>
    </w:p>
    <w:p>
      <w:pPr>
        <w:pStyle w:val="91"/>
      </w:pPr>
      <w:r>
        <w:t>P</w:t>
      </w:r>
      <w:r>
        <w:rPr>
          <w:vertAlign w:val="subscript"/>
        </w:rPr>
        <w:t>EM,n54,ind</w:t>
      </w:r>
      <w:r>
        <w:tab/>
      </w:r>
      <w:r>
        <w:t>Declared emission level for Band n54; ind = a, b, c, d, e, f</w:t>
      </w:r>
    </w:p>
    <w:p>
      <w:pPr>
        <w:pStyle w:val="91"/>
        <w:rPr>
          <w:rFonts w:eastAsia="MS Mincho"/>
        </w:rPr>
      </w:pPr>
      <w:r>
        <w:rPr>
          <w:rFonts w:eastAsia="MS Mincho"/>
        </w:rPr>
        <w:t>P</w:t>
      </w:r>
      <w:r>
        <w:rPr>
          <w:rFonts w:eastAsia="MS Mincho"/>
          <w:vertAlign w:val="subscript"/>
        </w:rPr>
        <w:t>rated,p,AC</w:t>
      </w:r>
      <w:r>
        <w:rPr>
          <w:rFonts w:eastAsia="MS Mincho"/>
        </w:rPr>
        <w:tab/>
      </w:r>
      <w:r>
        <w:rPr>
          <w:rFonts w:eastAsia="MS Mincho"/>
        </w:rPr>
        <w:t>Rated passband output power per antenna connector</w:t>
      </w:r>
    </w:p>
    <w:p>
      <w:pPr>
        <w:pStyle w:val="91"/>
        <w:rPr>
          <w:rFonts w:eastAsia="宋体"/>
        </w:rPr>
      </w:pPr>
      <w:r>
        <w:rPr>
          <w:rFonts w:eastAsia="MS Mincho"/>
        </w:rPr>
        <w:t>P</w:t>
      </w:r>
      <w:r>
        <w:rPr>
          <w:rFonts w:eastAsia="MS Mincho"/>
          <w:vertAlign w:val="subscript"/>
        </w:rPr>
        <w:t>rated,t,AC</w:t>
      </w:r>
      <w:r>
        <w:rPr>
          <w:rFonts w:eastAsia="MS Mincho"/>
        </w:rPr>
        <w:tab/>
      </w:r>
      <w:r>
        <w:rPr>
          <w:rFonts w:eastAsia="MS Mincho"/>
        </w:rPr>
        <w:t>Rated total output power declared per antenna connector</w:t>
      </w:r>
    </w:p>
    <w:p>
      <w:pPr>
        <w:pStyle w:val="91"/>
        <w:rPr>
          <w:rFonts w:eastAsia="宋体"/>
        </w:rPr>
      </w:pPr>
      <w:r>
        <w:rPr>
          <w:rFonts w:eastAsia="MS Mincho"/>
        </w:rPr>
        <w:t>P</w:t>
      </w:r>
      <w:r>
        <w:rPr>
          <w:rFonts w:eastAsia="MS Mincho"/>
          <w:vertAlign w:val="subscript"/>
        </w:rPr>
        <w:t xml:space="preserve">rated,p,EIRP </w:t>
      </w:r>
      <w:r>
        <w:rPr>
          <w:rFonts w:eastAsia="MS Mincho"/>
          <w:vertAlign w:val="subscript"/>
        </w:rPr>
        <w:tab/>
      </w:r>
      <w:r>
        <w:rPr>
          <w:rFonts w:eastAsia="MS Mincho"/>
        </w:rPr>
        <w:t>Rated passband EIRP output power</w:t>
      </w:r>
    </w:p>
    <w:p>
      <w:pPr>
        <w:pStyle w:val="91"/>
        <w:rPr>
          <w:rFonts w:eastAsia="MS Mincho"/>
        </w:rPr>
      </w:pPr>
      <w:r>
        <w:rPr>
          <w:rFonts w:eastAsia="MS Mincho"/>
        </w:rPr>
        <w:t>P</w:t>
      </w:r>
      <w:r>
        <w:rPr>
          <w:rFonts w:eastAsia="MS Mincho"/>
          <w:vertAlign w:val="subscript"/>
        </w:rPr>
        <w:t>rated,p,TRP</w:t>
      </w:r>
      <w:r>
        <w:rPr>
          <w:rFonts w:eastAsia="MS Mincho"/>
          <w:vertAlign w:val="subscript"/>
        </w:rPr>
        <w:tab/>
      </w:r>
      <w:r>
        <w:rPr>
          <w:rFonts w:eastAsia="MS Mincho"/>
        </w:rPr>
        <w:t>Rated passband TRP output power declared per RIB</w:t>
      </w:r>
    </w:p>
    <w:p>
      <w:pPr>
        <w:pStyle w:val="91"/>
        <w:rPr>
          <w:rFonts w:eastAsia="MS Mincho"/>
          <w:vertAlign w:val="subscript"/>
        </w:rPr>
      </w:pPr>
      <w:r>
        <w:rPr>
          <w:rFonts w:eastAsia="MS Mincho"/>
        </w:rPr>
        <w:t>P</w:t>
      </w:r>
      <w:r>
        <w:rPr>
          <w:rFonts w:eastAsia="MS Mincho"/>
          <w:vertAlign w:val="subscript"/>
        </w:rPr>
        <w:t>rated,t,TRP</w:t>
      </w:r>
      <w:r>
        <w:rPr>
          <w:rFonts w:eastAsia="MS Mincho"/>
          <w:vertAlign w:val="subscript"/>
        </w:rPr>
        <w:tab/>
      </w:r>
      <w:r>
        <w:rPr>
          <w:rFonts w:eastAsia="MS Mincho"/>
        </w:rPr>
        <w:t>Rated total TRP output power declared per RIB</w:t>
      </w:r>
    </w:p>
    <w:p>
      <w:pPr>
        <w:pStyle w:val="91"/>
        <w:rPr>
          <w:i/>
        </w:rPr>
      </w:pPr>
      <w:r>
        <w:t>P</w:t>
      </w:r>
      <w:r>
        <w:rPr>
          <w:vertAlign w:val="subscript"/>
        </w:rPr>
        <w:t>in,p,AC</w:t>
      </w:r>
      <w:r>
        <w:tab/>
      </w:r>
      <w:r>
        <w:t>Input power intended to produce the maximum rated output power (P</w:t>
      </w:r>
      <w:r>
        <w:rPr>
          <w:vertAlign w:val="subscript"/>
        </w:rPr>
        <w:t>rated,p,AC</w:t>
      </w:r>
      <w:r>
        <w:t xml:space="preserve">) at the </w:t>
      </w:r>
      <w:r>
        <w:rPr>
          <w:i/>
        </w:rPr>
        <w:t>antenna connector</w:t>
      </w:r>
    </w:p>
    <w:p>
      <w:pPr>
        <w:pStyle w:val="91"/>
        <w:rPr>
          <w:i/>
        </w:rPr>
      </w:pPr>
      <w:r>
        <w:t>P</w:t>
      </w:r>
      <w:r>
        <w:rPr>
          <w:vertAlign w:val="subscript"/>
        </w:rPr>
        <w:t>in,p,EIRP</w:t>
      </w:r>
      <w:r>
        <w:tab/>
      </w:r>
      <w:r>
        <w:t>Input power intended to produce the maximum rated output power (P</w:t>
      </w:r>
      <w:r>
        <w:rPr>
          <w:vertAlign w:val="subscript"/>
        </w:rPr>
        <w:t>rated,p,TRP</w:t>
      </w:r>
      <w:r>
        <w:t>) at the RIB</w:t>
      </w:r>
    </w:p>
    <w:p>
      <w:pPr>
        <w:pStyle w:val="91"/>
        <w:rPr>
          <w:i/>
        </w:rPr>
      </w:pPr>
      <w:r>
        <w:t>P</w:t>
      </w:r>
      <w:r>
        <w:rPr>
          <w:vertAlign w:val="subscript"/>
        </w:rPr>
        <w:t>rated,out,FBWhigh</w:t>
      </w:r>
      <w:r>
        <w:rPr>
          <w:vertAlign w:val="subscript"/>
        </w:rPr>
        <w:tab/>
      </w:r>
      <w:r>
        <w:t>The rated output EIRP</w:t>
      </w:r>
      <w:r>
        <w:rPr>
          <w:i/>
        </w:rPr>
        <w:t xml:space="preserve"> </w:t>
      </w:r>
      <w:r>
        <w:t>for the higher supported frequency range within supported</w:t>
      </w:r>
      <w:r>
        <w:rPr>
          <w:i/>
        </w:rPr>
        <w:t xml:space="preserve"> operating band,</w:t>
      </w:r>
      <w:r>
        <w:t xml:space="preserve"> for which</w:t>
      </w:r>
      <w:r>
        <w:rPr>
          <w:i/>
        </w:rPr>
        <w:t xml:space="preserve"> fractional bandwidth </w:t>
      </w:r>
      <w:r>
        <w:t>support was declared</w:t>
      </w:r>
    </w:p>
    <w:p>
      <w:pPr>
        <w:pStyle w:val="91"/>
        <w:rPr>
          <w:lang w:eastAsia="ja-JP"/>
        </w:rPr>
      </w:pPr>
      <w:r>
        <w:t>P</w:t>
      </w:r>
      <w:r>
        <w:rPr>
          <w:vertAlign w:val="subscript"/>
        </w:rPr>
        <w:t>rated,out,FBWlow</w:t>
      </w:r>
      <w:r>
        <w:rPr>
          <w:vertAlign w:val="subscript"/>
        </w:rPr>
        <w:tab/>
      </w:r>
      <w:r>
        <w:t xml:space="preserve">The rated output EIRP for the lower supported frequency range within supported </w:t>
      </w:r>
      <w:r>
        <w:rPr>
          <w:i/>
        </w:rPr>
        <w:t xml:space="preserve">operating band, </w:t>
      </w:r>
      <w:r>
        <w:t>for which</w:t>
      </w:r>
      <w:r>
        <w:rPr>
          <w:i/>
        </w:rPr>
        <w:t xml:space="preserve"> fractional bandwidth </w:t>
      </w:r>
      <w:r>
        <w:t>support was declared</w:t>
      </w:r>
    </w:p>
    <w:p>
      <w:pPr>
        <w:pStyle w:val="91"/>
        <w:rPr>
          <w:rFonts w:eastAsia="宋体"/>
        </w:rPr>
      </w:pP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pPr>
        <w:pStyle w:val="91"/>
        <w:rPr>
          <w:rFonts w:eastAsia="MS Mincho" w:cs="v5.0.0"/>
        </w:rPr>
      </w:pPr>
      <w:r>
        <w:rPr>
          <w:rFonts w:eastAsia="MS Mincho"/>
        </w:rPr>
        <w:t>P</w:t>
      </w:r>
      <w:r>
        <w:rPr>
          <w:rFonts w:eastAsia="MS Mincho"/>
          <w:vertAlign w:val="subscript"/>
        </w:rPr>
        <w:t>max,p,EIRP</w:t>
      </w:r>
      <w:r>
        <w:rPr>
          <w:rFonts w:eastAsia="MS Mincho"/>
          <w:vertAlign w:val="subscript"/>
        </w:rPr>
        <w:tab/>
      </w:r>
      <w:r>
        <w:rPr>
          <w:rFonts w:eastAsia="MS Mincho"/>
          <w:i/>
        </w:rPr>
        <w:t xml:space="preserve">Maximum passband EIRP output power </w:t>
      </w:r>
      <w:r>
        <w:rPr>
          <w:rFonts w:eastAsia="MS Mincho" w:cs="v5.0.0"/>
        </w:rPr>
        <w:t>when repeater is configured at the rated passband TRP output power (P</w:t>
      </w:r>
      <w:r>
        <w:rPr>
          <w:rFonts w:eastAsia="MS Mincho" w:cs="v5.0.0"/>
          <w:vertAlign w:val="subscript"/>
        </w:rPr>
        <w:t>rated,p,TRP</w:t>
      </w:r>
      <w:r>
        <w:rPr>
          <w:rFonts w:eastAsia="MS Mincho" w:cs="v5.0.0"/>
        </w:rPr>
        <w:t>)</w:t>
      </w:r>
    </w:p>
    <w:p>
      <w:pPr>
        <w:pStyle w:val="91"/>
        <w:rPr>
          <w:rFonts w:eastAsia="宋体"/>
        </w:rPr>
      </w:pPr>
      <w:r>
        <w:rPr>
          <w:rFonts w:eastAsia="MS Mincho"/>
        </w:rPr>
        <w:t>P</w:t>
      </w:r>
      <w:r>
        <w:rPr>
          <w:rFonts w:eastAsia="MS Mincho"/>
          <w:vertAlign w:val="subscript"/>
        </w:rPr>
        <w:t>max,p,TRP</w:t>
      </w:r>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pPr>
        <w:keepLines/>
        <w:spacing w:after="0"/>
        <w:ind w:left="1702" w:hanging="1418"/>
      </w:pPr>
      <w:r>
        <w:rPr>
          <w:rFonts w:eastAsia="宋体"/>
        </w:rPr>
        <w:t>W</w:t>
      </w:r>
      <w:r>
        <w:rPr>
          <w:rFonts w:eastAsia="宋体"/>
          <w:vertAlign w:val="subscript"/>
        </w:rPr>
        <w:t>gap</w:t>
      </w:r>
      <w:r>
        <w:rPr>
          <w:rFonts w:eastAsia="宋体"/>
          <w:vertAlign w:val="subscript"/>
        </w:rPr>
        <w:tab/>
      </w:r>
      <w:r>
        <w:rPr>
          <w:rFonts w:eastAsia="宋体"/>
          <w:i/>
        </w:rPr>
        <w:t>Inter passband Bandwidth gap</w:t>
      </w:r>
      <w:r>
        <w:rPr>
          <w:rFonts w:eastAsia="宋体"/>
        </w:rPr>
        <w:t xml:space="preserve"> size</w:t>
      </w:r>
    </w:p>
    <w:p>
      <w:pPr>
        <w:pStyle w:val="3"/>
      </w:pPr>
      <w:bookmarkStart w:id="69" w:name="_Toc130585806"/>
      <w:bookmarkStart w:id="70" w:name="_Toc114252843"/>
      <w:bookmarkStart w:id="71" w:name="_Toc124259049"/>
      <w:bookmarkStart w:id="72" w:name="_Toc123045971"/>
      <w:bookmarkStart w:id="73" w:name="_Toc124157512"/>
      <w:bookmarkStart w:id="74" w:name="_Toc130586817"/>
      <w:bookmarkStart w:id="75" w:name="_Toc124258905"/>
      <w:bookmarkStart w:id="76" w:name="_Toc106094068"/>
      <w:bookmarkStart w:id="77" w:name="_Toc137461983"/>
      <w:bookmarkStart w:id="78" w:name="_Toc138883792"/>
      <w:bookmarkStart w:id="79" w:name="_Toc138883936"/>
      <w:r>
        <w:t>3.3</w:t>
      </w:r>
      <w:r>
        <w:tab/>
      </w:r>
      <w:r>
        <w:t>Abbreviations</w:t>
      </w:r>
      <w:bookmarkEnd w:id="68"/>
      <w:bookmarkEnd w:id="69"/>
      <w:bookmarkEnd w:id="70"/>
      <w:bookmarkEnd w:id="71"/>
      <w:bookmarkEnd w:id="72"/>
      <w:bookmarkEnd w:id="73"/>
      <w:bookmarkEnd w:id="74"/>
      <w:bookmarkEnd w:id="75"/>
      <w:bookmarkEnd w:id="76"/>
      <w:bookmarkEnd w:id="77"/>
      <w:bookmarkEnd w:id="78"/>
      <w:bookmarkEnd w:id="7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91"/>
      </w:pPr>
      <w:bookmarkStart w:id="80" w:name="clause4"/>
      <w:bookmarkEnd w:id="80"/>
      <w:bookmarkStart w:id="81" w:name="_Hlk494631454"/>
      <w:r>
        <w:t>ACLR</w:t>
      </w:r>
      <w:r>
        <w:tab/>
      </w:r>
      <w:r>
        <w:t>Adjacent Channel Leakage Ratio</w:t>
      </w:r>
    </w:p>
    <w:p>
      <w:pPr>
        <w:pStyle w:val="91"/>
        <w:rPr>
          <w:rFonts w:eastAsia="宋体"/>
        </w:rPr>
      </w:pPr>
      <w:r>
        <w:rPr>
          <w:rFonts w:eastAsia="宋体"/>
        </w:rPr>
        <w:t>AoA</w:t>
      </w:r>
      <w:r>
        <w:rPr>
          <w:rFonts w:eastAsia="宋体"/>
        </w:rPr>
        <w:tab/>
      </w:r>
      <w:r>
        <w:rPr>
          <w:rFonts w:eastAsia="宋体"/>
        </w:rPr>
        <w:t>Angle of Arrival</w:t>
      </w:r>
    </w:p>
    <w:p>
      <w:pPr>
        <w:pStyle w:val="91"/>
      </w:pPr>
      <w:r>
        <w:t>BW</w:t>
      </w:r>
      <w:r>
        <w:tab/>
      </w:r>
      <w:r>
        <w:t>Bandwidth</w:t>
      </w:r>
    </w:p>
    <w:p>
      <w:pPr>
        <w:pStyle w:val="91"/>
      </w:pPr>
      <w:r>
        <w:t>CACLR</w:t>
      </w:r>
      <w:r>
        <w:tab/>
      </w:r>
      <w:r>
        <w:t>Cumulative ACLR</w:t>
      </w:r>
    </w:p>
    <w:p>
      <w:pPr>
        <w:pStyle w:val="91"/>
        <w:rPr>
          <w:rFonts w:eastAsia="宋体"/>
        </w:rPr>
      </w:pPr>
      <w:r>
        <w:rPr>
          <w:rFonts w:eastAsia="宋体"/>
        </w:rPr>
        <w:t>CP-OFDM</w:t>
      </w:r>
      <w:r>
        <w:rPr>
          <w:rFonts w:eastAsia="宋体"/>
        </w:rPr>
        <w:tab/>
      </w:r>
      <w:r>
        <w:rPr>
          <w:rFonts w:eastAsia="宋体"/>
        </w:rPr>
        <w:t>Cyclic Prefix-OFDM</w:t>
      </w:r>
    </w:p>
    <w:p>
      <w:pPr>
        <w:pStyle w:val="91"/>
        <w:rPr>
          <w:rFonts w:eastAsia="宋体"/>
        </w:rPr>
      </w:pPr>
      <w:r>
        <w:rPr>
          <w:rFonts w:eastAsia="宋体"/>
        </w:rPr>
        <w:t>DFT-s-OFDM</w:t>
      </w:r>
      <w:r>
        <w:rPr>
          <w:rFonts w:eastAsia="宋体"/>
        </w:rPr>
        <w:tab/>
      </w:r>
      <w:r>
        <w:rPr>
          <w:rFonts w:eastAsia="宋体"/>
        </w:rPr>
        <w:t>Discrete Fourier Transform-spread-OFDM</w:t>
      </w:r>
    </w:p>
    <w:p>
      <w:pPr>
        <w:pStyle w:val="91"/>
        <w:rPr>
          <w:rFonts w:eastAsia="宋体"/>
        </w:rPr>
      </w:pPr>
      <w:r>
        <w:rPr>
          <w:rFonts w:eastAsia="宋体"/>
        </w:rPr>
        <w:t>DL</w:t>
      </w:r>
      <w:r>
        <w:rPr>
          <w:rFonts w:eastAsia="宋体"/>
        </w:rPr>
        <w:tab/>
      </w:r>
      <w:r>
        <w:rPr>
          <w:rFonts w:eastAsia="宋体"/>
        </w:rPr>
        <w:t>Downlink</w:t>
      </w:r>
    </w:p>
    <w:p>
      <w:pPr>
        <w:pStyle w:val="91"/>
      </w:pPr>
      <w:r>
        <w:t>EIRP</w:t>
      </w:r>
      <w:r>
        <w:tab/>
      </w:r>
      <w:r>
        <w:t>Effective Isotropic Radiated Power</w:t>
      </w:r>
    </w:p>
    <w:p>
      <w:pPr>
        <w:pStyle w:val="91"/>
        <w:rPr>
          <w:rFonts w:cs="v4.2.0"/>
        </w:rPr>
      </w:pPr>
      <w:r>
        <w:rPr>
          <w:rFonts w:cs="v4.2.0"/>
        </w:rPr>
        <w:t>EVM</w:t>
      </w:r>
      <w:r>
        <w:rPr>
          <w:rFonts w:cs="v4.2.0"/>
        </w:rPr>
        <w:tab/>
      </w:r>
      <w:r>
        <w:rPr>
          <w:rFonts w:cs="v4.2.0"/>
        </w:rPr>
        <w:t>Error Vector Magnitude</w:t>
      </w:r>
    </w:p>
    <w:p>
      <w:pPr>
        <w:pStyle w:val="91"/>
      </w:pPr>
      <w:r>
        <w:t>FBW</w:t>
      </w:r>
      <w:r>
        <w:tab/>
      </w:r>
      <w:r>
        <w:t>Fractional Bandwidth</w:t>
      </w:r>
    </w:p>
    <w:p>
      <w:pPr>
        <w:pStyle w:val="91"/>
      </w:pPr>
      <w:r>
        <w:t>FR</w:t>
      </w:r>
      <w:r>
        <w:tab/>
      </w:r>
      <w:r>
        <w:t>Frequency Range</w:t>
      </w:r>
    </w:p>
    <w:p>
      <w:pPr>
        <w:pStyle w:val="91"/>
      </w:pPr>
      <w:r>
        <w:t>ITU</w:t>
      </w:r>
      <w:r>
        <w:noBreakHyphen/>
      </w:r>
      <w:r>
        <w:t>R</w:t>
      </w:r>
      <w:r>
        <w:tab/>
      </w:r>
      <w:r>
        <w:t>Radiocommunication Sector of the International Telecommunication Union</w:t>
      </w:r>
    </w:p>
    <w:p>
      <w:pPr>
        <w:pStyle w:val="91"/>
      </w:pPr>
      <w:r>
        <w:t>LA</w:t>
      </w:r>
      <w:r>
        <w:tab/>
      </w:r>
      <w:r>
        <w:t>Local Area</w:t>
      </w:r>
    </w:p>
    <w:p>
      <w:pPr>
        <w:pStyle w:val="91"/>
      </w:pPr>
      <w:r>
        <w:t>MR</w:t>
      </w:r>
      <w:r>
        <w:tab/>
      </w:r>
      <w:r>
        <w:t>Medium Range</w:t>
      </w:r>
    </w:p>
    <w:p>
      <w:pPr>
        <w:pStyle w:val="91"/>
      </w:pPr>
      <w:r>
        <w:t>NR</w:t>
      </w:r>
      <w:r>
        <w:tab/>
      </w:r>
      <w:r>
        <w:t>New Radio</w:t>
      </w:r>
    </w:p>
    <w:p>
      <w:pPr>
        <w:pStyle w:val="91"/>
      </w:pPr>
      <w:r>
        <w:t>OBUE</w:t>
      </w:r>
      <w:r>
        <w:tab/>
      </w:r>
      <w:r>
        <w:t>Operating Band Unwanted Emissions</w:t>
      </w:r>
    </w:p>
    <w:p>
      <w:pPr>
        <w:pStyle w:val="91"/>
        <w:rPr>
          <w:rFonts w:eastAsia="宋体"/>
        </w:rPr>
      </w:pPr>
      <w:r>
        <w:t>OOB</w:t>
      </w:r>
      <w:r>
        <w:tab/>
      </w:r>
      <w:r>
        <w:t>Out-of-band</w:t>
      </w:r>
    </w:p>
    <w:p>
      <w:pPr>
        <w:pStyle w:val="91"/>
      </w:pPr>
      <w:r>
        <w:t>OTA</w:t>
      </w:r>
      <w:r>
        <w:tab/>
      </w:r>
      <w:r>
        <w:t>Over-The-Air</w:t>
      </w:r>
    </w:p>
    <w:p>
      <w:pPr>
        <w:pStyle w:val="91"/>
        <w:rPr>
          <w:lang w:val="fr-FR"/>
        </w:rPr>
      </w:pPr>
      <w:r>
        <w:rPr>
          <w:lang w:val="fr-FR"/>
        </w:rPr>
        <w:t>QAM</w:t>
      </w:r>
      <w:r>
        <w:rPr>
          <w:lang w:val="fr-FR"/>
        </w:rPr>
        <w:tab/>
      </w:r>
      <w:r>
        <w:rPr>
          <w:lang w:val="fr-FR"/>
        </w:rPr>
        <w:t>Quadrature Amplitude Modulation</w:t>
      </w:r>
    </w:p>
    <w:p>
      <w:pPr>
        <w:pStyle w:val="91"/>
      </w:pPr>
      <w:r>
        <w:t>RF</w:t>
      </w:r>
      <w:r>
        <w:tab/>
      </w:r>
      <w:r>
        <w:t>Radio Frequency</w:t>
      </w:r>
    </w:p>
    <w:p>
      <w:pPr>
        <w:pStyle w:val="91"/>
      </w:pPr>
      <w:r>
        <w:t>RIB</w:t>
      </w:r>
      <w:r>
        <w:tab/>
      </w:r>
      <w:r>
        <w:t>Radiated Interface Boundary</w:t>
      </w:r>
    </w:p>
    <w:p>
      <w:pPr>
        <w:pStyle w:val="91"/>
      </w:pPr>
      <w:r>
        <w:t>RX</w:t>
      </w:r>
      <w:r>
        <w:tab/>
      </w:r>
      <w:r>
        <w:t>Receiver</w:t>
      </w:r>
    </w:p>
    <w:p>
      <w:pPr>
        <w:pStyle w:val="91"/>
      </w:pPr>
      <w:r>
        <w:t>SCS</w:t>
      </w:r>
      <w:r>
        <w:tab/>
      </w:r>
      <w:r>
        <w:t>Sub-Carrier Spacing</w:t>
      </w:r>
    </w:p>
    <w:p>
      <w:pPr>
        <w:pStyle w:val="91"/>
      </w:pPr>
      <w:r>
        <w:t>TX</w:t>
      </w:r>
      <w:r>
        <w:tab/>
      </w:r>
      <w:r>
        <w:t>Transmitter</w:t>
      </w:r>
    </w:p>
    <w:bookmarkEnd w:id="81"/>
    <w:p>
      <w:pPr>
        <w:pStyle w:val="91"/>
      </w:pPr>
      <w:r>
        <w:t>TRP</w:t>
      </w:r>
      <w:r>
        <w:tab/>
      </w:r>
      <w:r>
        <w:t>Total Radiated Power</w:t>
      </w:r>
    </w:p>
    <w:p>
      <w:pPr>
        <w:pStyle w:val="91"/>
      </w:pPr>
      <w:r>
        <w:t>UL</w:t>
      </w:r>
      <w:r>
        <w:tab/>
      </w:r>
      <w:r>
        <w:t>Uplink</w:t>
      </w:r>
    </w:p>
    <w:p>
      <w:pPr>
        <w:pStyle w:val="91"/>
      </w:pPr>
      <w:r>
        <w:t>WA</w:t>
      </w:r>
      <w:r>
        <w:tab/>
      </w:r>
      <w:r>
        <w:t>Wide Area</w:t>
      </w:r>
    </w:p>
    <w:p>
      <w:pPr>
        <w:keepLines/>
        <w:spacing w:after="0"/>
        <w:ind w:left="1702" w:hanging="1418"/>
      </w:pPr>
      <w:bookmarkStart w:id="82" w:name="_Toc97737179"/>
    </w:p>
    <w:p>
      <w:pPr>
        <w:pStyle w:val="2"/>
        <w:rPr>
          <w:lang w:eastAsia="zh-CN"/>
        </w:rPr>
      </w:pPr>
      <w:bookmarkStart w:id="83" w:name="_Toc137461984"/>
      <w:bookmarkStart w:id="84" w:name="_Toc123045972"/>
      <w:bookmarkStart w:id="85" w:name="_Toc130586818"/>
      <w:bookmarkStart w:id="86" w:name="_Toc138883793"/>
      <w:bookmarkStart w:id="87" w:name="_Toc106094069"/>
      <w:bookmarkStart w:id="88" w:name="_Toc124258906"/>
      <w:bookmarkStart w:id="89" w:name="_Toc124259050"/>
      <w:bookmarkStart w:id="90" w:name="_Toc130585807"/>
      <w:bookmarkStart w:id="91" w:name="_Toc114252844"/>
      <w:bookmarkStart w:id="92" w:name="_Toc8135"/>
      <w:bookmarkStart w:id="93" w:name="_Toc138883937"/>
      <w:bookmarkStart w:id="94" w:name="_Toc124157513"/>
      <w:r>
        <w:t>4</w:t>
      </w:r>
      <w:r>
        <w:tab/>
      </w:r>
      <w:r>
        <w:rPr>
          <w:rFonts w:hint="eastAsia"/>
          <w:lang w:eastAsia="zh-CN"/>
        </w:rPr>
        <w:t>General</w:t>
      </w:r>
      <w:bookmarkEnd w:id="82"/>
      <w:bookmarkEnd w:id="83"/>
      <w:bookmarkEnd w:id="84"/>
      <w:bookmarkEnd w:id="85"/>
      <w:bookmarkEnd w:id="86"/>
      <w:bookmarkEnd w:id="87"/>
      <w:bookmarkEnd w:id="88"/>
      <w:bookmarkEnd w:id="89"/>
      <w:bookmarkEnd w:id="90"/>
      <w:bookmarkEnd w:id="91"/>
      <w:bookmarkEnd w:id="92"/>
      <w:bookmarkEnd w:id="93"/>
      <w:bookmarkEnd w:id="94"/>
    </w:p>
    <w:p>
      <w:pPr>
        <w:pStyle w:val="3"/>
        <w:rPr>
          <w:ins w:id="10" w:author="ZTE,Fei Xue" w:date="2023-09-23T16:22:00Z"/>
          <w:snapToGrid w:val="0"/>
        </w:rPr>
      </w:pPr>
      <w:bookmarkStart w:id="95" w:name="_Toc124258907"/>
      <w:bookmarkStart w:id="96" w:name="_Toc14050"/>
      <w:bookmarkStart w:id="97" w:name="_Toc138883794"/>
      <w:bookmarkStart w:id="98" w:name="_Toc130586819"/>
      <w:bookmarkStart w:id="99" w:name="_Toc124157514"/>
      <w:bookmarkStart w:id="100" w:name="_Toc114252845"/>
      <w:bookmarkStart w:id="101" w:name="_Toc123045973"/>
      <w:bookmarkStart w:id="102" w:name="_Toc138883938"/>
      <w:bookmarkStart w:id="103" w:name="_Toc106094070"/>
      <w:bookmarkStart w:id="104" w:name="_Toc130585808"/>
      <w:bookmarkStart w:id="105" w:name="_Toc97737180"/>
      <w:bookmarkStart w:id="106" w:name="_Toc124259051"/>
      <w:bookmarkStart w:id="107" w:name="_Toc137461985"/>
      <w:r>
        <w:t>4.</w:t>
      </w:r>
      <w:r>
        <w:rPr>
          <w:rFonts w:hint="eastAsia"/>
          <w:lang w:eastAsia="zh-CN"/>
        </w:rPr>
        <w:t>1</w:t>
      </w:r>
      <w:r>
        <w:tab/>
      </w:r>
      <w:r>
        <w:rPr>
          <w:snapToGrid w:val="0"/>
        </w:rPr>
        <w:t>Relationship between Minimum Requirements and Test Requirements</w:t>
      </w:r>
      <w:bookmarkEnd w:id="95"/>
      <w:bookmarkEnd w:id="96"/>
      <w:bookmarkEnd w:id="97"/>
      <w:bookmarkEnd w:id="98"/>
      <w:bookmarkEnd w:id="99"/>
      <w:bookmarkEnd w:id="100"/>
      <w:bookmarkEnd w:id="101"/>
      <w:bookmarkEnd w:id="102"/>
      <w:bookmarkEnd w:id="103"/>
      <w:bookmarkEnd w:id="104"/>
      <w:bookmarkEnd w:id="105"/>
      <w:bookmarkEnd w:id="106"/>
      <w:bookmarkEnd w:id="107"/>
    </w:p>
    <w:p>
      <w:r>
        <w:t>Conformance to the present specification is demonstrated by fulfilling the test requirements specified in the conformance specification TS 38.1</w:t>
      </w:r>
      <w:r>
        <w:rPr>
          <w:rFonts w:hint="eastAsia"/>
        </w:rPr>
        <w:t>15</w:t>
      </w:r>
      <w:r>
        <w:t>-1 [</w:t>
      </w:r>
      <w:r>
        <w:rPr>
          <w:rFonts w:hint="eastAsia"/>
        </w:rPr>
        <w:t>7</w:t>
      </w:r>
      <w:r>
        <w:t>]</w:t>
      </w:r>
      <w:r>
        <w:rPr>
          <w:rFonts w:hint="eastAsia"/>
        </w:rPr>
        <w:t xml:space="preserve"> or </w:t>
      </w:r>
      <w:r>
        <w:t>TS 38.1</w:t>
      </w:r>
      <w:r>
        <w:rPr>
          <w:rFonts w:hint="eastAsia"/>
        </w:rPr>
        <w:t>15</w:t>
      </w:r>
      <w:r>
        <w:t>-2 [</w:t>
      </w:r>
      <w:r>
        <w:rPr>
          <w:rFonts w:hint="eastAsia"/>
        </w:rPr>
        <w:t>8</w:t>
      </w:r>
      <w:r>
        <w:t>].</w:t>
      </w:r>
    </w:p>
    <w:p>
      <w:r>
        <w:t>The minimum requirements given in this specification make no allowance for measurement uncertainty. The test specifications TS 38.1</w:t>
      </w:r>
      <w:r>
        <w:rPr>
          <w:rFonts w:hint="eastAsia"/>
        </w:rPr>
        <w:t>15</w:t>
      </w:r>
      <w:r>
        <w:t>-1 [</w:t>
      </w:r>
      <w:r>
        <w:rPr>
          <w:rFonts w:hint="eastAsia"/>
        </w:rPr>
        <w:t>7</w:t>
      </w:r>
      <w:r>
        <w:t>] and TS 38.1</w:t>
      </w:r>
      <w:r>
        <w:rPr>
          <w:rFonts w:hint="eastAsia"/>
        </w:rPr>
        <w:t>15</w:t>
      </w:r>
      <w:r>
        <w:t>-2 [</w:t>
      </w:r>
      <w:r>
        <w:rPr>
          <w:rFonts w:hint="eastAsia"/>
        </w:rPr>
        <w:t>8</w:t>
      </w:r>
      <w:r>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
        <w:t>The measurement results returned by the test system are compared - without any modification - against the test requirements as defined by the shared risk principle.</w:t>
      </w:r>
    </w:p>
    <w:p>
      <w:r>
        <w:t>The shared risk principle is defined in recommendation ITU</w:t>
      </w:r>
      <w:r>
        <w:noBreakHyphen/>
      </w:r>
      <w:r>
        <w:t>R M.1545 [</w:t>
      </w:r>
      <w:r>
        <w:rPr>
          <w:rFonts w:hint="eastAsia"/>
        </w:rPr>
        <w:t>6</w:t>
      </w:r>
      <w:r>
        <w:t>].</w:t>
      </w:r>
    </w:p>
    <w:p/>
    <w:p>
      <w:pPr>
        <w:pStyle w:val="3"/>
        <w:rPr>
          <w:lang w:eastAsia="zh-CN"/>
        </w:rPr>
      </w:pPr>
      <w:bookmarkStart w:id="108" w:name="_Toc124157515"/>
      <w:bookmarkStart w:id="109" w:name="_Toc130585809"/>
      <w:bookmarkStart w:id="110" w:name="_Toc106094071"/>
      <w:bookmarkStart w:id="111" w:name="_Toc138883795"/>
      <w:bookmarkStart w:id="112" w:name="_Toc138883939"/>
      <w:bookmarkStart w:id="113" w:name="_Toc124259052"/>
      <w:bookmarkStart w:id="114" w:name="_Toc130586820"/>
      <w:bookmarkStart w:id="115" w:name="_Toc9280"/>
      <w:bookmarkStart w:id="116" w:name="_Toc114252846"/>
      <w:bookmarkStart w:id="117" w:name="_Toc124258908"/>
      <w:bookmarkStart w:id="118" w:name="_Toc137461986"/>
      <w:bookmarkStart w:id="119" w:name="_Toc97737181"/>
      <w:bookmarkStart w:id="120" w:name="_Toc123045974"/>
      <w:bookmarkStart w:id="121" w:name="_Toc152656504"/>
      <w:r>
        <w:t>4.</w:t>
      </w:r>
      <w:r>
        <w:rPr>
          <w:rFonts w:hint="eastAsia"/>
          <w:lang w:eastAsia="zh-CN"/>
        </w:rPr>
        <w:t>2</w:t>
      </w:r>
      <w:r>
        <w:tab/>
      </w:r>
      <w:r>
        <w:rPr>
          <w:rFonts w:hint="eastAsia"/>
          <w:lang w:eastAsia="zh-CN"/>
        </w:rPr>
        <w:t>Conducted and radiated requirement reference points</w:t>
      </w:r>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4"/>
        <w:rPr>
          <w:ins w:id="11" w:author="ZTE,Fei Xue" w:date="2023-09-23T16:02:00Z"/>
          <w:i/>
        </w:rPr>
      </w:pPr>
      <w:bookmarkStart w:id="122" w:name="_Toc97737182"/>
      <w:bookmarkStart w:id="123" w:name="_Toc138883796"/>
      <w:bookmarkStart w:id="124" w:name="_Toc124157516"/>
      <w:bookmarkStart w:id="125" w:name="_Toc130585810"/>
      <w:bookmarkStart w:id="126" w:name="_Toc124258909"/>
      <w:bookmarkStart w:id="127" w:name="_Toc106094072"/>
      <w:bookmarkStart w:id="128" w:name="_Toc114252847"/>
      <w:bookmarkStart w:id="129" w:name="_Toc123045975"/>
      <w:bookmarkStart w:id="130" w:name="_Toc137461987"/>
      <w:bookmarkStart w:id="131" w:name="_Toc124259053"/>
      <w:bookmarkStart w:id="132" w:name="_Toc130586821"/>
      <w:bookmarkStart w:id="133" w:name="_Toc138883940"/>
      <w:bookmarkStart w:id="134" w:name="_Toc31813"/>
      <w:r>
        <w:t>4.2.1</w:t>
      </w:r>
      <w:r>
        <w:tab/>
      </w:r>
      <w:r>
        <w:rPr>
          <w:rFonts w:hint="eastAsia"/>
          <w:i/>
        </w:rPr>
        <w:t>Repeater</w:t>
      </w:r>
      <w:r>
        <w:rPr>
          <w:i/>
        </w:rPr>
        <w:t xml:space="preserve"> type 1-C</w:t>
      </w:r>
      <w:bookmarkEnd w:id="122"/>
      <w:bookmarkEnd w:id="123"/>
      <w:bookmarkEnd w:id="124"/>
      <w:bookmarkEnd w:id="125"/>
      <w:bookmarkEnd w:id="126"/>
      <w:bookmarkEnd w:id="127"/>
      <w:bookmarkEnd w:id="128"/>
      <w:bookmarkEnd w:id="129"/>
      <w:bookmarkEnd w:id="130"/>
      <w:bookmarkEnd w:id="131"/>
      <w:bookmarkEnd w:id="132"/>
      <w:bookmarkEnd w:id="133"/>
      <w:bookmarkEnd w:id="134"/>
    </w:p>
    <w:p>
      <w:pPr>
        <w:pStyle w:val="4"/>
        <w:rPr>
          <w:ins w:id="12" w:author="ZTE,Fei Xue" w:date="2023-09-23T16:02:00Z"/>
          <w:i/>
          <w:lang w:eastAsia="zh-CN"/>
        </w:rPr>
      </w:pPr>
      <w:ins w:id="13" w:author="fisher0515" w:date="2023-08-07T19:32:00Z">
        <w:bookmarkStart w:id="135" w:name="_Toc11080"/>
        <w:r>
          <w:rPr/>
          <w:t>4.2.1</w:t>
        </w:r>
      </w:ins>
      <w:ins w:id="14" w:author="fisher0515" w:date="2023-08-07T19:32:00Z">
        <w:r>
          <w:rPr>
            <w:rFonts w:hint="eastAsia"/>
            <w:lang w:eastAsia="zh-CN"/>
          </w:rPr>
          <w:t>A</w:t>
        </w:r>
      </w:ins>
      <w:ins w:id="15" w:author="fisher0515" w:date="2023-08-07T19:32:00Z">
        <w:r>
          <w:rPr/>
          <w:tab/>
        </w:r>
      </w:ins>
      <w:ins w:id="16" w:author="fisher0515" w:date="2023-08-07T19:32:00Z">
        <w:r>
          <w:rPr>
            <w:rFonts w:hint="eastAsia"/>
            <w:i/>
            <w:lang w:eastAsia="zh-CN"/>
          </w:rPr>
          <w:t xml:space="preserve">Network controlled </w:t>
        </w:r>
      </w:ins>
      <w:ins w:id="17" w:author="fisher0515" w:date="2023-08-07T19:32:00Z">
        <w:r>
          <w:rPr>
            <w:rFonts w:hint="eastAsia"/>
            <w:i/>
          </w:rPr>
          <w:t>Repeater</w:t>
        </w:r>
      </w:ins>
      <w:ins w:id="18" w:author="fisher0515" w:date="2023-08-07T19:32:00Z">
        <w:r>
          <w:rPr>
            <w:i/>
          </w:rPr>
          <w:t xml:space="preserve"> type 1-</w:t>
        </w:r>
      </w:ins>
      <w:ins w:id="19" w:author="fisher0515" w:date="2023-08-07T19:32:00Z">
        <w:r>
          <w:rPr>
            <w:rFonts w:hint="eastAsia"/>
            <w:i/>
            <w:lang w:eastAsia="zh-CN"/>
          </w:rPr>
          <w:t>C</w:t>
        </w:r>
        <w:bookmarkEnd w:id="135"/>
      </w:ins>
    </w:p>
    <w:p>
      <w:pPr>
        <w:rPr>
          <w:ins w:id="20" w:author="ZTE,Fei Xue" w:date="2023-09-23T16:02:00Z"/>
        </w:rPr>
      </w:pPr>
      <w:ins w:id="21" w:author="ZTE,Fei Xue" w:date="2023-09-23T16:02:00Z">
        <w:r>
          <w:rPr/>
          <w:t xml:space="preserve">For </w:t>
        </w:r>
      </w:ins>
      <w:ins w:id="22" w:author="ZTE,Fei Xue" w:date="2023-09-23T16:02:00Z">
        <w:r>
          <w:rPr>
            <w:rFonts w:hint="eastAsia"/>
            <w:i/>
            <w:iCs/>
          </w:rPr>
          <w:t>NCR</w:t>
        </w:r>
      </w:ins>
      <w:ins w:id="23" w:author="ZTE,Fei Xue" w:date="2023-09-23T16:02:00Z">
        <w:r>
          <w:rPr>
            <w:i/>
            <w:iCs/>
          </w:rPr>
          <w:t xml:space="preserve"> type 1-</w:t>
        </w:r>
      </w:ins>
      <w:ins w:id="24" w:author="ZTE,Fei Xue" w:date="2023-09-23T16:02:00Z">
        <w:r>
          <w:rPr>
            <w:rFonts w:hint="eastAsia"/>
            <w:i/>
            <w:iCs/>
          </w:rPr>
          <w:t>C</w:t>
        </w:r>
      </w:ins>
      <w:ins w:id="25" w:author="ZTE,Fei Xue" w:date="2023-09-23T16:02:00Z">
        <w:r>
          <w:rPr/>
          <w:t xml:space="preserve">, the </w:t>
        </w:r>
      </w:ins>
      <w:ins w:id="26" w:author="ZTE,Fei Xue" w:date="2023-09-23T16:02:00Z">
        <w:r>
          <w:rPr>
            <w:rFonts w:hint="eastAsia"/>
          </w:rPr>
          <w:t xml:space="preserve">NCR-Fwd RF </w:t>
        </w:r>
      </w:ins>
      <w:ins w:id="27" w:author="ZTE,Fei Xue" w:date="2023-09-23T16:02:00Z">
        <w:r>
          <w:rPr/>
          <w:t xml:space="preserve">requirements are applied at the </w:t>
        </w:r>
      </w:ins>
      <w:ins w:id="28" w:author="ZTE,Fei Xue" w:date="2023-09-23T16:02:00Z">
        <w:r>
          <w:rPr>
            <w:rFonts w:hint="eastAsia"/>
          </w:rPr>
          <w:t>NCR</w:t>
        </w:r>
      </w:ins>
      <w:ins w:id="29" w:author="ZTE,Fei Xue" w:date="2023-09-23T16:02:00Z">
        <w:r>
          <w:rPr/>
          <w:t xml:space="preserve"> </w:t>
        </w:r>
      </w:ins>
      <w:ins w:id="30" w:author="ZTE,Fei Xue" w:date="2023-09-23T16:02:00Z">
        <w:r>
          <w:rPr>
            <w:i/>
          </w:rPr>
          <w:t>antenna connector</w:t>
        </w:r>
      </w:ins>
      <w:ins w:id="31" w:author="ZTE,Fei Xue" w:date="2023-09-23T16:02:00Z">
        <w:r>
          <w:rPr/>
          <w:t xml:space="preserve"> (</w:t>
        </w:r>
      </w:ins>
      <w:ins w:id="32" w:author="ZTE,Fei Xue" w:date="2023-09-23T16:02:00Z">
        <w:r>
          <w:rPr>
            <w:rFonts w:hint="eastAsia"/>
          </w:rPr>
          <w:t>BS-side connector or UE-side connector</w:t>
        </w:r>
      </w:ins>
      <w:ins w:id="33" w:author="ZTE,Fei Xue" w:date="2023-09-23T16:02:00Z">
        <w:r>
          <w:rPr/>
          <w:t xml:space="preserve">) for </w:t>
        </w:r>
      </w:ins>
      <w:ins w:id="34" w:author="ZTE,Fei Xue" w:date="2023-09-23T16:02:00Z">
        <w:r>
          <w:rPr>
            <w:rFonts w:hint="eastAsia"/>
          </w:rPr>
          <w:t>downlink</w:t>
        </w:r>
      </w:ins>
      <w:ins w:id="35" w:author="ZTE,Fei Xue" w:date="2023-09-23T16:02:00Z">
        <w:r>
          <w:rPr/>
          <w:t xml:space="preserve"> or </w:t>
        </w:r>
      </w:ins>
      <w:ins w:id="36" w:author="ZTE,Fei Xue" w:date="2023-09-23T16:02:00Z">
        <w:r>
          <w:rPr>
            <w:rFonts w:hint="eastAsia"/>
          </w:rPr>
          <w:t>uplink</w:t>
        </w:r>
      </w:ins>
      <w:ins w:id="37" w:author="ZTE,Fei Xue" w:date="2023-09-23T16:02:00Z">
        <w:r>
          <w:rPr/>
          <w:t xml:space="preserve"> for the configuration in normal operating conditions.</w:t>
        </w:r>
      </w:ins>
    </w:p>
    <w:p>
      <w:pPr>
        <w:rPr>
          <w:ins w:id="38" w:author="ZTE,Fei Xue" w:date="2023-09-23T16:02:00Z"/>
        </w:rPr>
      </w:pPr>
      <w:ins w:id="39" w:author="ZTE,Fei Xue" w:date="2023-09-23T16:02:00Z">
        <w:r>
          <w:rPr/>
          <w:t xml:space="preserve">For </w:t>
        </w:r>
      </w:ins>
      <w:ins w:id="40" w:author="ZTE,Fei Xue" w:date="2023-09-23T16:02:00Z">
        <w:r>
          <w:rPr>
            <w:rFonts w:hint="eastAsia"/>
            <w:i/>
            <w:iCs/>
          </w:rPr>
          <w:t>NCR</w:t>
        </w:r>
      </w:ins>
      <w:ins w:id="41" w:author="ZTE,Fei Xue" w:date="2023-09-23T16:02:00Z">
        <w:r>
          <w:rPr>
            <w:i/>
            <w:iCs/>
          </w:rPr>
          <w:t xml:space="preserve"> type 1-</w:t>
        </w:r>
      </w:ins>
      <w:ins w:id="42" w:author="ZTE,Fei Xue" w:date="2023-09-23T16:02:00Z">
        <w:r>
          <w:rPr>
            <w:rFonts w:hint="eastAsia"/>
            <w:i/>
            <w:iCs/>
          </w:rPr>
          <w:t>C</w:t>
        </w:r>
      </w:ins>
      <w:ins w:id="43" w:author="ZTE,Fei Xue" w:date="2023-09-23T16:02:00Z">
        <w:r>
          <w:rPr/>
          <w:t xml:space="preserve">, the </w:t>
        </w:r>
      </w:ins>
      <w:ins w:id="44" w:author="ZTE,Fei Xue" w:date="2023-09-23T16:02:00Z">
        <w:r>
          <w:rPr>
            <w:rFonts w:hint="eastAsia"/>
          </w:rPr>
          <w:t xml:space="preserve">NCR-MT RF </w:t>
        </w:r>
      </w:ins>
      <w:ins w:id="45" w:author="ZTE,Fei Xue" w:date="2023-09-23T16:02:00Z">
        <w:r>
          <w:rPr/>
          <w:t xml:space="preserve">requirements are applied at the </w:t>
        </w:r>
      </w:ins>
      <w:ins w:id="46" w:author="ZTE,Fei Xue" w:date="2023-09-23T16:02:00Z">
        <w:r>
          <w:rPr>
            <w:rFonts w:hint="eastAsia"/>
          </w:rPr>
          <w:t>NCR</w:t>
        </w:r>
      </w:ins>
      <w:ins w:id="47" w:author="ZTE,Fei Xue" w:date="2023-09-23T16:02:00Z">
        <w:r>
          <w:rPr/>
          <w:t xml:space="preserve"> </w:t>
        </w:r>
      </w:ins>
      <w:ins w:id="48" w:author="ZTE,Fei Xue" w:date="2023-09-23T16:02:00Z">
        <w:r>
          <w:rPr>
            <w:i/>
          </w:rPr>
          <w:t>antenna connector</w:t>
        </w:r>
      </w:ins>
      <w:ins w:id="49" w:author="ZTE,Fei Xue" w:date="2023-09-23T16:02:00Z">
        <w:r>
          <w:rPr/>
          <w:t xml:space="preserve"> (</w:t>
        </w:r>
      </w:ins>
      <w:ins w:id="50" w:author="ZTE,Fei Xue" w:date="2023-09-23T16:02:00Z">
        <w:r>
          <w:rPr>
            <w:rFonts w:hint="eastAsia"/>
          </w:rPr>
          <w:t>BS-side connector</w:t>
        </w:r>
      </w:ins>
      <w:ins w:id="51" w:author="ZTE,Fei Xue" w:date="2023-09-23T16:02:00Z">
        <w:r>
          <w:rPr/>
          <w:t>) for the configuration in normal operating conditions.</w:t>
        </w:r>
      </w:ins>
    </w:p>
    <w:p>
      <w:pPr>
        <w:pStyle w:val="101"/>
        <w:rPr>
          <w:ins w:id="52" w:author="ZTE,Fei Xue" w:date="2023-09-23T16:02:00Z"/>
        </w:rPr>
      </w:pPr>
      <w:r>
        <w:rPr>
          <w:b w:val="0"/>
        </w:rPr>
        <w:drawing>
          <wp:inline distT="0" distB="0" distL="0" distR="0">
            <wp:extent cx="3450590" cy="3623310"/>
            <wp:effectExtent l="0" t="0" r="0" b="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pPr>
        <w:pStyle w:val="101"/>
        <w:rPr>
          <w:ins w:id="53" w:author="ZTE,Fei Xue" w:date="2023-09-23T16:02:00Z"/>
        </w:rPr>
      </w:pPr>
      <w:ins w:id="54" w:author="ZTE,Fei Xue" w:date="2023-09-23T16:02:00Z">
        <w:r>
          <w:rPr/>
          <w:t>Figure 4.2.1-1</w:t>
        </w:r>
      </w:ins>
      <w:ins w:id="55" w:author="ZTE,Fei Xue" w:date="2023-09-23T16:02:00Z">
        <w:r>
          <w:rPr>
            <w:rFonts w:hint="eastAsia"/>
          </w:rPr>
          <w:t>A</w:t>
        </w:r>
      </w:ins>
      <w:ins w:id="56" w:author="ZTE,Fei Xue" w:date="2023-09-23T16:02:00Z">
        <w:r>
          <w:rPr/>
          <w:t xml:space="preserve">: </w:t>
        </w:r>
      </w:ins>
      <w:ins w:id="57" w:author="ZTE,Fei Xue" w:date="2023-09-23T16:02:00Z">
        <w:r>
          <w:rPr>
            <w:rFonts w:hint="eastAsia"/>
          </w:rPr>
          <w:t xml:space="preserve">Network controlled </w:t>
        </w:r>
      </w:ins>
      <w:ins w:id="58" w:author="ZTE,Fei Xue" w:date="2023-09-23T16:02:00Z">
        <w:r>
          <w:rPr>
            <w:rFonts w:hint="eastAsia"/>
            <w:i/>
          </w:rPr>
          <w:t>Repeater</w:t>
        </w:r>
      </w:ins>
      <w:ins w:id="59" w:author="ZTE,Fei Xue" w:date="2023-09-23T16:02:00Z">
        <w:r>
          <w:rPr>
            <w:i/>
          </w:rPr>
          <w:t xml:space="preserve"> type 1-C</w:t>
        </w:r>
      </w:ins>
      <w:ins w:id="60" w:author="ZTE,Fei Xue" w:date="2023-09-23T16:02:00Z">
        <w:r>
          <w:rPr/>
          <w:t xml:space="preserve"> </w:t>
        </w:r>
      </w:ins>
      <w:ins w:id="61" w:author="ZTE,Fei Xue" w:date="2023-09-23T16:02:00Z">
        <w:r>
          <w:rPr>
            <w:rFonts w:hint="eastAsia"/>
          </w:rPr>
          <w:t>downlink</w:t>
        </w:r>
      </w:ins>
      <w:ins w:id="62" w:author="ZTE,Fei Xue" w:date="2023-09-23T16:02:00Z">
        <w:r>
          <w:rPr/>
          <w:t xml:space="preserve"> and </w:t>
        </w:r>
      </w:ins>
      <w:ins w:id="63" w:author="ZTE,Fei Xue" w:date="2023-09-23T16:02:00Z">
        <w:r>
          <w:rPr>
            <w:rFonts w:hint="eastAsia"/>
          </w:rPr>
          <w:t>uplink</w:t>
        </w:r>
      </w:ins>
      <w:ins w:id="64" w:author="ZTE,Fei Xue" w:date="2023-09-23T16:02:00Z">
        <w:r>
          <w:rPr/>
          <w:t xml:space="preserve"> interface</w:t>
        </w:r>
      </w:ins>
    </w:p>
    <w:p>
      <w:pPr>
        <w:pStyle w:val="101"/>
        <w:spacing w:after="0" w:line="260" w:lineRule="auto"/>
        <w:jc w:val="left"/>
        <w:rPr>
          <w:ins w:id="65" w:author="fisher0515" w:date="2023-08-07T19:32:00Z"/>
        </w:rPr>
      </w:pPr>
      <w:ins w:id="66" w:author="ZTE,Fei Xue" w:date="2023-09-23T16:02:00Z">
        <w:r>
          <w:rPr>
            <w:rFonts w:hint="eastAsia" w:ascii="Times New Roman" w:hAnsi="Times New Roman"/>
            <w:b w:val="0"/>
            <w:kern w:val="2"/>
            <w:sz w:val="21"/>
          </w:rPr>
          <w:t xml:space="preserve">NOTE 1: </w:t>
        </w:r>
      </w:ins>
      <w:ins w:id="67" w:author="ZTE,Fei Xue1" w:date="2023-10-24T19:53:46Z">
        <w:r>
          <w:rPr>
            <w:rFonts w:hint="eastAsia" w:ascii="Times New Roman" w:hAnsi="Times New Roman"/>
            <w:b w:val="0"/>
            <w:kern w:val="2"/>
            <w:sz w:val="21"/>
            <w:lang w:val="en-US" w:eastAsia="zh-CN"/>
          </w:rPr>
          <w:t>the</w:t>
        </w:r>
      </w:ins>
      <w:ins w:id="68" w:author="ZTE,Fei Xue1" w:date="2023-10-24T19:53:47Z">
        <w:r>
          <w:rPr>
            <w:rFonts w:hint="eastAsia" w:ascii="Times New Roman" w:hAnsi="Times New Roman"/>
            <w:b w:val="0"/>
            <w:kern w:val="2"/>
            <w:sz w:val="21"/>
            <w:lang w:val="en-US" w:eastAsia="zh-CN"/>
          </w:rPr>
          <w:t xml:space="preserve"> </w:t>
        </w:r>
      </w:ins>
      <w:ins w:id="69" w:author="ZTE,Fei Xue1" w:date="2023-10-24T19:53:49Z">
        <w:r>
          <w:rPr>
            <w:rFonts w:hint="eastAsia" w:ascii="Times New Roman" w:hAnsi="Times New Roman"/>
            <w:b w:val="0"/>
            <w:kern w:val="2"/>
            <w:sz w:val="21"/>
            <w:lang w:val="en-US" w:eastAsia="zh-CN"/>
          </w:rPr>
          <w:t>NCR</w:t>
        </w:r>
      </w:ins>
      <w:ins w:id="70" w:author="ZTE,Fei Xue1" w:date="2023-10-24T19:53:50Z">
        <w:r>
          <w:rPr>
            <w:rFonts w:hint="eastAsia" w:ascii="Times New Roman" w:hAnsi="Times New Roman"/>
            <w:b w:val="0"/>
            <w:kern w:val="2"/>
            <w:sz w:val="21"/>
            <w:lang w:val="en-US" w:eastAsia="zh-CN"/>
          </w:rPr>
          <w:t>-MT and</w:t>
        </w:r>
      </w:ins>
      <w:ins w:id="71" w:author="ZTE,Fei Xue1" w:date="2023-10-24T19:53:51Z">
        <w:r>
          <w:rPr>
            <w:rFonts w:hint="eastAsia" w:ascii="Times New Roman" w:hAnsi="Times New Roman"/>
            <w:b w:val="0"/>
            <w:kern w:val="2"/>
            <w:sz w:val="21"/>
            <w:lang w:val="en-US" w:eastAsia="zh-CN"/>
          </w:rPr>
          <w:t xml:space="preserve"> NCR</w:t>
        </w:r>
      </w:ins>
      <w:ins w:id="72" w:author="ZTE,Fei Xue1" w:date="2023-10-24T19:53:52Z">
        <w:r>
          <w:rPr>
            <w:rFonts w:hint="eastAsia" w:ascii="Times New Roman" w:hAnsi="Times New Roman"/>
            <w:b w:val="0"/>
            <w:kern w:val="2"/>
            <w:sz w:val="21"/>
            <w:lang w:val="en-US" w:eastAsia="zh-CN"/>
          </w:rPr>
          <w:t>-Fw</w:t>
        </w:r>
      </w:ins>
      <w:ins w:id="73" w:author="ZTE,Fei Xue1" w:date="2023-10-24T19:53:53Z">
        <w:r>
          <w:rPr>
            <w:rFonts w:hint="eastAsia" w:ascii="Times New Roman" w:hAnsi="Times New Roman"/>
            <w:b w:val="0"/>
            <w:kern w:val="2"/>
            <w:sz w:val="21"/>
            <w:lang w:val="en-US" w:eastAsia="zh-CN"/>
          </w:rPr>
          <w:t xml:space="preserve">d </w:t>
        </w:r>
      </w:ins>
      <w:ins w:id="74" w:author="ZTE,Fei Xue1" w:date="2023-10-24T19:54:10Z">
        <w:r>
          <w:rPr>
            <w:rFonts w:hint="eastAsia" w:ascii="Times New Roman" w:hAnsi="Times New Roman"/>
            <w:b w:val="0"/>
            <w:kern w:val="2"/>
            <w:sz w:val="21"/>
            <w:lang w:val="en-US" w:eastAsia="zh-CN"/>
          </w:rPr>
          <w:t>m</w:t>
        </w:r>
      </w:ins>
      <w:ins w:id="75" w:author="ZTE,Fei Xue1" w:date="2023-10-24T19:54:13Z">
        <w:r>
          <w:rPr>
            <w:rFonts w:hint="eastAsia" w:ascii="Times New Roman" w:hAnsi="Times New Roman"/>
            <w:b w:val="0"/>
            <w:kern w:val="2"/>
            <w:sz w:val="21"/>
            <w:lang w:val="en-US" w:eastAsia="zh-CN"/>
          </w:rPr>
          <w:t>ay have</w:t>
        </w:r>
      </w:ins>
      <w:ins w:id="76" w:author="ZTE,Fei Xue1" w:date="2023-10-24T19:54:14Z">
        <w:r>
          <w:rPr>
            <w:rFonts w:hint="eastAsia" w:ascii="Times New Roman" w:hAnsi="Times New Roman"/>
            <w:b w:val="0"/>
            <w:kern w:val="2"/>
            <w:sz w:val="21"/>
            <w:lang w:val="en-US" w:eastAsia="zh-CN"/>
          </w:rPr>
          <w:t xml:space="preserve"> the sam</w:t>
        </w:r>
      </w:ins>
      <w:ins w:id="77" w:author="ZTE,Fei Xue1" w:date="2023-10-24T19:54:15Z">
        <w:r>
          <w:rPr>
            <w:rFonts w:hint="eastAsia" w:ascii="Times New Roman" w:hAnsi="Times New Roman"/>
            <w:b w:val="0"/>
            <w:kern w:val="2"/>
            <w:sz w:val="21"/>
            <w:lang w:val="en-US" w:eastAsia="zh-CN"/>
          </w:rPr>
          <w:t>e or s</w:t>
        </w:r>
      </w:ins>
      <w:ins w:id="78" w:author="ZTE,Fei Xue1" w:date="2023-10-24T19:54:16Z">
        <w:r>
          <w:rPr>
            <w:rFonts w:hint="eastAsia" w:ascii="Times New Roman" w:hAnsi="Times New Roman"/>
            <w:b w:val="0"/>
            <w:kern w:val="2"/>
            <w:sz w:val="21"/>
            <w:lang w:val="en-US" w:eastAsia="zh-CN"/>
          </w:rPr>
          <w:t>epara</w:t>
        </w:r>
      </w:ins>
      <w:ins w:id="79" w:author="ZTE,Fei Xue1" w:date="2023-10-24T19:54:17Z">
        <w:r>
          <w:rPr>
            <w:rFonts w:hint="eastAsia" w:ascii="Times New Roman" w:hAnsi="Times New Roman"/>
            <w:b w:val="0"/>
            <w:kern w:val="2"/>
            <w:sz w:val="21"/>
            <w:lang w:val="en-US" w:eastAsia="zh-CN"/>
          </w:rPr>
          <w:t>te</w:t>
        </w:r>
      </w:ins>
      <w:ins w:id="80" w:author="ZTE,Fei Xue1" w:date="2023-10-24T19:54:18Z">
        <w:r>
          <w:rPr>
            <w:rFonts w:hint="eastAsia" w:ascii="Times New Roman" w:hAnsi="Times New Roman"/>
            <w:b w:val="0"/>
            <w:kern w:val="2"/>
            <w:sz w:val="21"/>
            <w:lang w:val="en-US" w:eastAsia="zh-CN"/>
          </w:rPr>
          <w:t xml:space="preserve"> an</w:t>
        </w:r>
      </w:ins>
      <w:ins w:id="81" w:author="ZTE,Fei Xue1" w:date="2023-10-24T19:54:19Z">
        <w:r>
          <w:rPr>
            <w:rFonts w:hint="eastAsia" w:ascii="Times New Roman" w:hAnsi="Times New Roman"/>
            <w:b w:val="0"/>
            <w:kern w:val="2"/>
            <w:sz w:val="21"/>
            <w:lang w:val="en-US" w:eastAsia="zh-CN"/>
          </w:rPr>
          <w:t>tenn</w:t>
        </w:r>
      </w:ins>
      <w:ins w:id="82" w:author="ZTE,Fei Xue1" w:date="2023-10-24T19:54:20Z">
        <w:r>
          <w:rPr>
            <w:rFonts w:hint="eastAsia" w:ascii="Times New Roman" w:hAnsi="Times New Roman"/>
            <w:b w:val="0"/>
            <w:kern w:val="2"/>
            <w:sz w:val="21"/>
            <w:lang w:val="en-US" w:eastAsia="zh-CN"/>
          </w:rPr>
          <w:t>a conn</w:t>
        </w:r>
      </w:ins>
      <w:ins w:id="83" w:author="ZTE,Fei Xue1" w:date="2023-10-24T19:54:21Z">
        <w:r>
          <w:rPr>
            <w:rFonts w:hint="eastAsia" w:ascii="Times New Roman" w:hAnsi="Times New Roman"/>
            <w:b w:val="0"/>
            <w:kern w:val="2"/>
            <w:sz w:val="21"/>
            <w:lang w:val="en-US" w:eastAsia="zh-CN"/>
          </w:rPr>
          <w:t>ector</w:t>
        </w:r>
      </w:ins>
      <w:ins w:id="84" w:author="ZTE,Fei Xue1" w:date="2023-10-24T19:54:22Z">
        <w:r>
          <w:rPr>
            <w:rFonts w:hint="eastAsia" w:ascii="Times New Roman" w:hAnsi="Times New Roman"/>
            <w:b w:val="0"/>
            <w:kern w:val="2"/>
            <w:sz w:val="21"/>
            <w:lang w:val="en-US" w:eastAsia="zh-CN"/>
          </w:rPr>
          <w:t>s</w:t>
        </w:r>
      </w:ins>
      <w:ins w:id="85" w:author="ZTE,Fei Xue" w:date="2023-09-23T16:02:00Z">
        <w:r>
          <w:rPr>
            <w:rFonts w:hint="eastAsia" w:ascii="Times New Roman" w:hAnsi="Times New Roman"/>
            <w:b w:val="0"/>
            <w:kern w:val="2"/>
            <w:sz w:val="21"/>
          </w:rPr>
          <w:t>.</w:t>
        </w:r>
      </w:ins>
    </w:p>
    <w:p>
      <w:pPr>
        <w:pStyle w:val="4"/>
        <w:rPr>
          <w:ins w:id="86" w:author="ZTE,Fei Xue" w:date="2023-09-23T16:03:00Z"/>
          <w:i/>
          <w:lang w:eastAsia="zh-CN"/>
        </w:rPr>
      </w:pPr>
      <w:ins w:id="87" w:author="fisher0515" w:date="2023-08-07T19:32:00Z">
        <w:bookmarkStart w:id="136" w:name="_Toc29369"/>
        <w:r>
          <w:rPr/>
          <w:t>4.2.1</w:t>
        </w:r>
      </w:ins>
      <w:ins w:id="88" w:author="fisher0515" w:date="2023-08-07T19:32:00Z">
        <w:r>
          <w:rPr>
            <w:rFonts w:hint="eastAsia"/>
            <w:lang w:eastAsia="zh-CN"/>
          </w:rPr>
          <w:t>B</w:t>
        </w:r>
      </w:ins>
      <w:ins w:id="89" w:author="fisher0515" w:date="2023-08-07T19:32:00Z">
        <w:r>
          <w:rPr/>
          <w:tab/>
        </w:r>
      </w:ins>
      <w:ins w:id="90" w:author="fisher0515" w:date="2023-08-07T19:32:00Z">
        <w:r>
          <w:rPr>
            <w:rFonts w:hint="eastAsia"/>
            <w:i/>
            <w:lang w:eastAsia="zh-CN"/>
          </w:rPr>
          <w:t xml:space="preserve">Network controlled </w:t>
        </w:r>
      </w:ins>
      <w:ins w:id="91" w:author="fisher0515" w:date="2023-08-07T19:32:00Z">
        <w:r>
          <w:rPr>
            <w:rFonts w:hint="eastAsia"/>
            <w:i/>
          </w:rPr>
          <w:t>Repeater</w:t>
        </w:r>
      </w:ins>
      <w:ins w:id="92" w:author="fisher0515" w:date="2023-08-07T19:32:00Z">
        <w:r>
          <w:rPr>
            <w:i/>
          </w:rPr>
          <w:t xml:space="preserve"> type 1-</w:t>
        </w:r>
      </w:ins>
      <w:ins w:id="93" w:author="fisher0515" w:date="2023-08-07T19:32:00Z">
        <w:r>
          <w:rPr>
            <w:rFonts w:hint="eastAsia"/>
            <w:i/>
            <w:lang w:eastAsia="zh-CN"/>
          </w:rPr>
          <w:t>H</w:t>
        </w:r>
        <w:bookmarkEnd w:id="136"/>
      </w:ins>
    </w:p>
    <w:p>
      <w:pPr>
        <w:rPr>
          <w:ins w:id="94" w:author="ZTE,Fei Xue" w:date="2023-09-23T16:03:00Z"/>
        </w:rPr>
      </w:pPr>
      <w:ins w:id="95" w:author="ZTE,Fei Xue" w:date="2023-09-23T16:03:00Z">
        <w:r>
          <w:rPr/>
          <w:t xml:space="preserve">For </w:t>
        </w:r>
      </w:ins>
      <w:ins w:id="96" w:author="ZTE,Fei Xue" w:date="2023-09-23T16:03:00Z">
        <w:r>
          <w:rPr>
            <w:rFonts w:hint="eastAsia"/>
            <w:i/>
            <w:iCs/>
          </w:rPr>
          <w:t>NCR</w:t>
        </w:r>
      </w:ins>
      <w:ins w:id="97" w:author="ZTE,Fei Xue" w:date="2023-09-23T16:03:00Z">
        <w:r>
          <w:rPr>
            <w:i/>
            <w:iCs/>
          </w:rPr>
          <w:t xml:space="preserve"> type 1-</w:t>
        </w:r>
      </w:ins>
      <w:ins w:id="98" w:author="ZTE,Fei Xue" w:date="2023-09-23T16:03:00Z">
        <w:r>
          <w:rPr>
            <w:rFonts w:hint="eastAsia"/>
            <w:i/>
            <w:iCs/>
          </w:rPr>
          <w:t>H</w:t>
        </w:r>
      </w:ins>
      <w:ins w:id="99" w:author="ZTE,Fei Xue" w:date="2023-09-23T16:03:00Z">
        <w:r>
          <w:rPr/>
          <w:t>, the requirements are defined for two points of reference, signified by radiated requirements and conducted requirements.</w:t>
        </w:r>
      </w:ins>
    </w:p>
    <w:p>
      <w:pPr>
        <w:rPr>
          <w:ins w:id="100" w:author="ZTE,Fei Xue" w:date="2023-09-23T16:03:00Z"/>
        </w:rPr>
      </w:pPr>
      <w:ins w:id="101" w:author="ZTE,Fei Xue" w:date="2023-09-23T16:03:00Z">
        <w:r>
          <w:rPr/>
          <w:t xml:space="preserve">For </w:t>
        </w:r>
      </w:ins>
      <w:ins w:id="102" w:author="ZTE,Fei Xue" w:date="2023-09-23T16:03:00Z">
        <w:r>
          <w:rPr>
            <w:rFonts w:hint="eastAsia"/>
            <w:i/>
            <w:iCs/>
          </w:rPr>
          <w:t>NCR</w:t>
        </w:r>
      </w:ins>
      <w:ins w:id="103" w:author="ZTE,Fei Xue" w:date="2023-09-23T16:03:00Z">
        <w:r>
          <w:rPr>
            <w:i/>
            <w:iCs/>
          </w:rPr>
          <w:t xml:space="preserve"> type 1-</w:t>
        </w:r>
      </w:ins>
      <w:ins w:id="104" w:author="ZTE,Fei Xue" w:date="2023-09-23T16:03:00Z">
        <w:r>
          <w:rPr>
            <w:rFonts w:hint="eastAsia"/>
            <w:i/>
            <w:iCs/>
          </w:rPr>
          <w:t>H</w:t>
        </w:r>
      </w:ins>
      <w:ins w:id="105" w:author="ZTE,Fei Xue" w:date="2023-09-23T16:03:00Z">
        <w:r>
          <w:rPr/>
          <w:t xml:space="preserve">, the </w:t>
        </w:r>
      </w:ins>
      <w:ins w:id="106" w:author="ZTE,Fei Xue" w:date="2023-09-23T16:03:00Z">
        <w:r>
          <w:rPr>
            <w:rFonts w:hint="eastAsia"/>
          </w:rPr>
          <w:t xml:space="preserve">NCR-Fwd conducted RF </w:t>
        </w:r>
      </w:ins>
      <w:ins w:id="107" w:author="ZTE,Fei Xue" w:date="2023-09-23T16:03:00Z">
        <w:r>
          <w:rPr/>
          <w:t xml:space="preserve">requirements are applied at the </w:t>
        </w:r>
      </w:ins>
      <w:ins w:id="108" w:author="ZTE,Fei Xue" w:date="2023-09-23T16:03:00Z">
        <w:r>
          <w:rPr>
            <w:rFonts w:hint="eastAsia"/>
          </w:rPr>
          <w:t>NCR</w:t>
        </w:r>
      </w:ins>
      <w:ins w:id="109" w:author="ZTE,Fei Xue" w:date="2023-09-23T16:03:00Z">
        <w:r>
          <w:rPr/>
          <w:t xml:space="preserve"> individual or groups of </w:t>
        </w:r>
      </w:ins>
      <w:ins w:id="110" w:author="ZTE,Fei Xue" w:date="2023-09-23T16:03:00Z">
        <w:r>
          <w:rPr>
            <w:i/>
          </w:rPr>
          <w:t xml:space="preserve">TAB connectors </w:t>
        </w:r>
      </w:ins>
      <w:ins w:id="111" w:author="ZTE,Fei Xue" w:date="2023-09-23T16:03:00Z">
        <w:r>
          <w:rPr/>
          <w:t xml:space="preserve">at the </w:t>
        </w:r>
      </w:ins>
      <w:ins w:id="112" w:author="ZTE,Fei Xue" w:date="2023-09-23T16:03:00Z">
        <w:r>
          <w:rPr>
            <w:i/>
          </w:rPr>
          <w:t>transceiver array boundary</w:t>
        </w:r>
      </w:ins>
      <w:ins w:id="113" w:author="ZTE,Fei Xue" w:date="2023-09-23T16:03:00Z">
        <w:r>
          <w:rPr/>
          <w:t xml:space="preserve"> (</w:t>
        </w:r>
      </w:ins>
      <w:ins w:id="114" w:author="ZTE,Fei Xue" w:date="2023-09-23T16:03:00Z">
        <w:r>
          <w:rPr>
            <w:rFonts w:hint="eastAsia"/>
          </w:rPr>
          <w:t>BS-side TAB connector or UE-side TAB connector</w:t>
        </w:r>
      </w:ins>
      <w:ins w:id="115" w:author="ZTE,Fei Xue" w:date="2023-09-23T16:03:00Z">
        <w:r>
          <w:rPr/>
          <w:t xml:space="preserve">) for </w:t>
        </w:r>
      </w:ins>
      <w:ins w:id="116" w:author="ZTE,Fei Xue" w:date="2023-09-23T16:03:00Z">
        <w:r>
          <w:rPr>
            <w:rFonts w:hint="eastAsia"/>
          </w:rPr>
          <w:t>downlink</w:t>
        </w:r>
      </w:ins>
      <w:ins w:id="117" w:author="ZTE,Fei Xue" w:date="2023-09-23T16:03:00Z">
        <w:r>
          <w:rPr/>
          <w:t xml:space="preserve"> or </w:t>
        </w:r>
      </w:ins>
      <w:ins w:id="118" w:author="ZTE,Fei Xue" w:date="2023-09-23T16:03:00Z">
        <w:r>
          <w:rPr>
            <w:rFonts w:hint="eastAsia"/>
          </w:rPr>
          <w:t>uplink</w:t>
        </w:r>
      </w:ins>
      <w:ins w:id="119" w:author="ZTE,Fei Xue" w:date="2023-09-23T16:03:00Z">
        <w:r>
          <w:rPr/>
          <w:t xml:space="preserve"> for the configuration in normal operating conditions.</w:t>
        </w:r>
      </w:ins>
    </w:p>
    <w:p>
      <w:pPr>
        <w:rPr>
          <w:ins w:id="120" w:author="ZTE,Fei Xue" w:date="2023-09-23T16:03:00Z"/>
        </w:rPr>
      </w:pPr>
      <w:ins w:id="121" w:author="ZTE,Fei Xue" w:date="2023-09-23T16:03:00Z">
        <w:r>
          <w:rPr/>
          <w:t xml:space="preserve">For </w:t>
        </w:r>
      </w:ins>
      <w:ins w:id="122" w:author="ZTE,Fei Xue" w:date="2023-09-23T16:03:00Z">
        <w:r>
          <w:rPr>
            <w:rFonts w:hint="eastAsia"/>
            <w:i/>
            <w:iCs/>
          </w:rPr>
          <w:t>NCR</w:t>
        </w:r>
      </w:ins>
      <w:ins w:id="123" w:author="ZTE,Fei Xue" w:date="2023-09-23T16:03:00Z">
        <w:r>
          <w:rPr>
            <w:i/>
            <w:iCs/>
          </w:rPr>
          <w:t xml:space="preserve"> type 1-</w:t>
        </w:r>
      </w:ins>
      <w:ins w:id="124" w:author="ZTE,Fei Xue" w:date="2023-09-23T16:03:00Z">
        <w:r>
          <w:rPr>
            <w:rFonts w:hint="eastAsia"/>
            <w:i/>
            <w:iCs/>
          </w:rPr>
          <w:t xml:space="preserve">H, </w:t>
        </w:r>
      </w:ins>
      <w:ins w:id="125" w:author="ZTE,Fei Xue" w:date="2023-09-23T16:03:00Z">
        <w:r>
          <w:rPr/>
          <w:t xml:space="preserve">the </w:t>
        </w:r>
      </w:ins>
      <w:ins w:id="126" w:author="ZTE,Fei Xue" w:date="2023-09-23T16:03:00Z">
        <w:r>
          <w:rPr>
            <w:rFonts w:hint="eastAsia"/>
          </w:rPr>
          <w:t xml:space="preserve">NCR-MT conducted RF </w:t>
        </w:r>
      </w:ins>
      <w:ins w:id="127" w:author="ZTE,Fei Xue" w:date="2023-09-23T16:03:00Z">
        <w:r>
          <w:rPr/>
          <w:t xml:space="preserve">requirements are applied at the </w:t>
        </w:r>
      </w:ins>
      <w:ins w:id="128" w:author="ZTE,Fei Xue" w:date="2023-09-23T16:03:00Z">
        <w:r>
          <w:rPr>
            <w:rFonts w:hint="eastAsia"/>
          </w:rPr>
          <w:t>NCR</w:t>
        </w:r>
      </w:ins>
      <w:ins w:id="129" w:author="ZTE,Fei Xue" w:date="2023-09-23T16:03:00Z">
        <w:r>
          <w:rPr/>
          <w:t xml:space="preserve"> individual or groups of </w:t>
        </w:r>
      </w:ins>
      <w:ins w:id="130" w:author="ZTE,Fei Xue" w:date="2023-09-23T16:03:00Z">
        <w:r>
          <w:rPr>
            <w:i/>
          </w:rPr>
          <w:t xml:space="preserve">TAB connectors </w:t>
        </w:r>
      </w:ins>
      <w:ins w:id="131" w:author="ZTE,Fei Xue" w:date="2023-09-23T16:03:00Z">
        <w:r>
          <w:rPr/>
          <w:t xml:space="preserve">at the </w:t>
        </w:r>
      </w:ins>
      <w:ins w:id="132" w:author="ZTE,Fei Xue" w:date="2023-09-23T16:03:00Z">
        <w:r>
          <w:rPr>
            <w:i/>
          </w:rPr>
          <w:t>transceiver array boundary</w:t>
        </w:r>
      </w:ins>
      <w:ins w:id="133" w:author="ZTE,Fei Xue" w:date="2023-09-23T16:03:00Z">
        <w:r>
          <w:rPr/>
          <w:t xml:space="preserve"> (</w:t>
        </w:r>
      </w:ins>
      <w:ins w:id="134" w:author="ZTE,Fei Xue" w:date="2023-09-23T16:03:00Z">
        <w:r>
          <w:rPr>
            <w:rFonts w:hint="eastAsia"/>
          </w:rPr>
          <w:t>BS-side TAB connector</w:t>
        </w:r>
      </w:ins>
      <w:ins w:id="135" w:author="ZTE,Fei Xue" w:date="2023-09-23T16:03:00Z">
        <w:r>
          <w:rPr/>
          <w:t>) for the configuration in normal operating conditions</w:t>
        </w:r>
      </w:ins>
      <w:ins w:id="136" w:author="ZTE,Fei Xue" w:date="2023-09-23T16:03:00Z">
        <w:r>
          <w:rPr>
            <w:rFonts w:hint="eastAsia"/>
          </w:rPr>
          <w:t>.</w:t>
        </w:r>
      </w:ins>
    </w:p>
    <w:p>
      <w:pPr>
        <w:rPr>
          <w:ins w:id="137" w:author="ZTE,Fei Xue" w:date="2023-09-23T16:03:00Z"/>
        </w:rPr>
      </w:pPr>
      <w:r>
        <w:drawing>
          <wp:inline distT="0" distB="0" distL="0" distR="0">
            <wp:extent cx="6122035" cy="4243070"/>
            <wp:effectExtent l="0" t="0" r="0" b="0"/>
            <wp:docPr id="4" name="图片 4"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164284\AppData\Local\Microsoft\Windows\INetCache\Content.MSO\D7A500AF.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pPr>
        <w:pStyle w:val="101"/>
        <w:rPr>
          <w:ins w:id="138" w:author="ZTE,Fei Xue" w:date="2023-09-23T16:03:00Z"/>
        </w:rPr>
      </w:pPr>
      <w:ins w:id="139" w:author="ZTE,Fei Xue" w:date="2023-09-23T16:03:00Z">
        <w:r>
          <w:rPr/>
          <w:t>Figure 4.2.1-1</w:t>
        </w:r>
      </w:ins>
      <w:ins w:id="140" w:author="ZTE,Fei Xue" w:date="2023-09-23T16:03:00Z">
        <w:r>
          <w:rPr>
            <w:rFonts w:hint="eastAsia"/>
          </w:rPr>
          <w:t>B</w:t>
        </w:r>
      </w:ins>
      <w:ins w:id="141" w:author="ZTE,Fei Xue" w:date="2023-09-23T16:03:00Z">
        <w:r>
          <w:rPr/>
          <w:t xml:space="preserve">: </w:t>
        </w:r>
      </w:ins>
      <w:ins w:id="142" w:author="ZTE,Fei Xue" w:date="2023-09-23T16:03:00Z">
        <w:r>
          <w:rPr>
            <w:rFonts w:hint="eastAsia"/>
          </w:rPr>
          <w:t xml:space="preserve">Network controlled </w:t>
        </w:r>
      </w:ins>
      <w:ins w:id="143" w:author="ZTE,Fei Xue" w:date="2023-09-23T16:03:00Z">
        <w:r>
          <w:rPr>
            <w:rFonts w:hint="eastAsia"/>
            <w:i/>
          </w:rPr>
          <w:t>Repeater</w:t>
        </w:r>
      </w:ins>
      <w:ins w:id="144" w:author="ZTE,Fei Xue" w:date="2023-09-23T16:03:00Z">
        <w:r>
          <w:rPr>
            <w:i/>
          </w:rPr>
          <w:t xml:space="preserve"> type 1-</w:t>
        </w:r>
      </w:ins>
      <w:ins w:id="145" w:author="ZTE,Fei Xue" w:date="2023-09-23T16:03:00Z">
        <w:r>
          <w:rPr>
            <w:rFonts w:hint="eastAsia"/>
            <w:i/>
          </w:rPr>
          <w:t>H</w:t>
        </w:r>
      </w:ins>
      <w:ins w:id="146" w:author="ZTE,Fei Xue" w:date="2023-09-23T16:03:00Z">
        <w:r>
          <w:rPr/>
          <w:t xml:space="preserve"> </w:t>
        </w:r>
      </w:ins>
      <w:ins w:id="147" w:author="ZTE,Fei Xue" w:date="2023-09-23T16:03:00Z">
        <w:r>
          <w:rPr>
            <w:rFonts w:hint="eastAsia"/>
          </w:rPr>
          <w:t>downlink</w:t>
        </w:r>
      </w:ins>
      <w:ins w:id="148" w:author="ZTE,Fei Xue" w:date="2023-09-23T16:03:00Z">
        <w:r>
          <w:rPr/>
          <w:t xml:space="preserve"> and </w:t>
        </w:r>
      </w:ins>
      <w:ins w:id="149" w:author="ZTE,Fei Xue" w:date="2023-09-23T16:03:00Z">
        <w:r>
          <w:rPr>
            <w:rFonts w:hint="eastAsia"/>
          </w:rPr>
          <w:t>uplink</w:t>
        </w:r>
      </w:ins>
      <w:ins w:id="150" w:author="ZTE,Fei Xue" w:date="2023-09-23T16:03:00Z">
        <w:r>
          <w:rPr/>
          <w:t xml:space="preserve"> interface</w:t>
        </w:r>
      </w:ins>
    </w:p>
    <w:p>
      <w:pPr>
        <w:pStyle w:val="101"/>
        <w:spacing w:after="0" w:line="260" w:lineRule="auto"/>
        <w:jc w:val="left"/>
        <w:rPr>
          <w:ins w:id="151" w:author="fisher0515" w:date="2023-08-07T19:32:00Z"/>
          <w:rFonts w:hint="eastAsia" w:ascii="Times New Roman" w:hAnsi="Times New Roman"/>
          <w:b w:val="0"/>
          <w:kern w:val="2"/>
          <w:sz w:val="21"/>
        </w:rPr>
      </w:pPr>
      <w:ins w:id="152" w:author="ZTE,Fei Xue1" w:date="2023-10-24T19:54:47Z">
        <w:r>
          <w:rPr>
            <w:rFonts w:hint="eastAsia" w:ascii="Times New Roman" w:hAnsi="Times New Roman"/>
            <w:b w:val="0"/>
            <w:kern w:val="2"/>
            <w:sz w:val="21"/>
          </w:rPr>
          <w:t xml:space="preserve">NOTE 1: </w:t>
        </w:r>
      </w:ins>
      <w:ins w:id="153" w:author="ZTE,Fei Xue1" w:date="2023-10-24T19:54:47Z">
        <w:r>
          <w:rPr>
            <w:rFonts w:hint="eastAsia" w:ascii="Times New Roman" w:hAnsi="Times New Roman"/>
            <w:b w:val="0"/>
            <w:kern w:val="2"/>
            <w:sz w:val="21"/>
            <w:lang w:val="en-US" w:eastAsia="zh-CN"/>
          </w:rPr>
          <w:t xml:space="preserve">the NCR-MT and NCR-Fwd may have the same or separate </w:t>
        </w:r>
      </w:ins>
      <w:ins w:id="154" w:author="ZTE,Fei Xue1" w:date="2023-10-24T19:56:45Z">
        <w:r>
          <w:rPr>
            <w:rFonts w:hint="eastAsia" w:ascii="Times New Roman" w:hAnsi="Times New Roman"/>
            <w:b w:val="0"/>
            <w:kern w:val="2"/>
            <w:sz w:val="21"/>
            <w:lang w:val="en-US" w:eastAsia="zh-CN"/>
          </w:rPr>
          <w:t>TA</w:t>
        </w:r>
      </w:ins>
      <w:ins w:id="155" w:author="ZTE,Fei Xue1" w:date="2023-10-24T19:56:46Z">
        <w:r>
          <w:rPr>
            <w:rFonts w:hint="eastAsia" w:ascii="Times New Roman" w:hAnsi="Times New Roman"/>
            <w:b w:val="0"/>
            <w:kern w:val="2"/>
            <w:sz w:val="21"/>
            <w:lang w:val="en-US" w:eastAsia="zh-CN"/>
          </w:rPr>
          <w:t>B co</w:t>
        </w:r>
      </w:ins>
      <w:ins w:id="156" w:author="ZTE,Fei Xue1" w:date="2023-10-24T19:56:47Z">
        <w:r>
          <w:rPr>
            <w:rFonts w:hint="eastAsia" w:ascii="Times New Roman" w:hAnsi="Times New Roman"/>
            <w:b w:val="0"/>
            <w:kern w:val="2"/>
            <w:sz w:val="21"/>
            <w:lang w:val="en-US" w:eastAsia="zh-CN"/>
          </w:rPr>
          <w:t>nnecto</w:t>
        </w:r>
      </w:ins>
      <w:ins w:id="157" w:author="ZTE,Fei Xue1" w:date="2023-10-24T19:56:48Z">
        <w:r>
          <w:rPr>
            <w:rFonts w:hint="eastAsia" w:ascii="Times New Roman" w:hAnsi="Times New Roman"/>
            <w:b w:val="0"/>
            <w:kern w:val="2"/>
            <w:sz w:val="21"/>
            <w:lang w:val="en-US" w:eastAsia="zh-CN"/>
          </w:rPr>
          <w:t>rs.</w:t>
        </w:r>
      </w:ins>
    </w:p>
    <w:p>
      <w:pPr>
        <w:pStyle w:val="4"/>
        <w:rPr>
          <w:ins w:id="158" w:author="fisher0515" w:date="2023-08-07T19:32:00Z"/>
          <w:i/>
          <w:lang w:eastAsia="zh-CN"/>
        </w:rPr>
      </w:pPr>
      <w:ins w:id="159" w:author="fisher0515" w:date="2023-08-07T19:32:00Z">
        <w:bookmarkStart w:id="137" w:name="_Toc29166"/>
        <w:r>
          <w:rPr/>
          <w:t>4.2.1</w:t>
        </w:r>
      </w:ins>
      <w:ins w:id="160" w:author="fisher0515" w:date="2023-08-07T19:32:00Z">
        <w:r>
          <w:rPr>
            <w:rFonts w:hint="eastAsia"/>
            <w:lang w:eastAsia="zh-CN"/>
          </w:rPr>
          <w:t>C</w:t>
        </w:r>
      </w:ins>
      <w:ins w:id="161" w:author="fisher0515" w:date="2023-08-07T19:32:00Z">
        <w:r>
          <w:rPr/>
          <w:tab/>
        </w:r>
      </w:ins>
      <w:ins w:id="162" w:author="fisher0515" w:date="2023-08-07T19:32:00Z">
        <w:r>
          <w:rPr>
            <w:rFonts w:hint="eastAsia"/>
            <w:i/>
            <w:lang w:eastAsia="zh-CN"/>
          </w:rPr>
          <w:t xml:space="preserve">Network controlled </w:t>
        </w:r>
      </w:ins>
      <w:ins w:id="163" w:author="fisher0515" w:date="2023-08-07T19:32:00Z">
        <w:r>
          <w:rPr>
            <w:rFonts w:hint="eastAsia"/>
            <w:i/>
          </w:rPr>
          <w:t>Repeater</w:t>
        </w:r>
      </w:ins>
      <w:ins w:id="164" w:author="fisher0515" w:date="2023-08-07T19:32:00Z">
        <w:r>
          <w:rPr>
            <w:i/>
          </w:rPr>
          <w:t xml:space="preserve"> type 1-</w:t>
        </w:r>
      </w:ins>
      <w:ins w:id="165" w:author="fisher0515" w:date="2023-08-07T19:32:00Z">
        <w:r>
          <w:rPr>
            <w:rFonts w:hint="eastAsia"/>
            <w:i/>
            <w:lang w:eastAsia="zh-CN"/>
          </w:rPr>
          <w:t>O</w:t>
        </w:r>
        <w:bookmarkEnd w:id="137"/>
      </w:ins>
    </w:p>
    <w:p>
      <w:ins w:id="166" w:author="ZTE,Fei Xue" w:date="2023-09-23T16:03:00Z">
        <w:r>
          <w:rPr/>
          <w:t>For</w:t>
        </w:r>
      </w:ins>
      <w:ins w:id="167" w:author="ZTE,Fei Xue" w:date="2023-09-23T16:03:00Z">
        <w:r>
          <w:rPr>
            <w:rFonts w:hint="eastAsia"/>
          </w:rPr>
          <w:t xml:space="preserve"> </w:t>
        </w:r>
      </w:ins>
      <w:ins w:id="168" w:author="ZTE,Fei Xue" w:date="2023-09-23T16:03:00Z">
        <w:r>
          <w:rPr>
            <w:rFonts w:hint="eastAsia"/>
            <w:i/>
            <w:iCs/>
          </w:rPr>
          <w:t>NCR</w:t>
        </w:r>
      </w:ins>
      <w:ins w:id="169" w:author="ZTE,Fei Xue" w:date="2023-09-23T16:03:00Z">
        <w:r>
          <w:rPr>
            <w:i/>
            <w:iCs/>
          </w:rPr>
          <w:t xml:space="preserve"> type</w:t>
        </w:r>
      </w:ins>
      <w:ins w:id="170" w:author="ZTE,Fei Xue" w:date="2023-09-23T16:03:00Z">
        <w:r>
          <w:rPr>
            <w:rFonts w:hint="eastAsia"/>
            <w:i/>
            <w:iCs/>
          </w:rPr>
          <w:t xml:space="preserve"> 1</w:t>
        </w:r>
      </w:ins>
      <w:ins w:id="171" w:author="ZTE,Fei Xue" w:date="2023-09-23T16:03:00Z">
        <w:r>
          <w:rPr>
            <w:i/>
            <w:iCs/>
          </w:rPr>
          <w:t>-O</w:t>
        </w:r>
      </w:ins>
      <w:ins w:id="172" w:author="ZTE,Fei Xue" w:date="2023-09-23T16:03:00Z">
        <w:r>
          <w:rPr/>
          <w:t>, the radiated characteristics</w:t>
        </w:r>
      </w:ins>
      <w:ins w:id="173" w:author="ZTE,Fei Xue" w:date="2023-09-23T16:03:00Z">
        <w:r>
          <w:rPr>
            <w:rFonts w:hint="eastAsia"/>
          </w:rPr>
          <w:t xml:space="preserve"> for NCR-Fwd and NCR-MT</w:t>
        </w:r>
      </w:ins>
      <w:ins w:id="174" w:author="ZTE,Fei Xue" w:date="2023-09-23T16:03:00Z">
        <w:r>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pPr>
        <w:rPr>
          <w:ins w:id="175" w:author="ZTE,Fei Xue" w:date="2023-09-23T18:50:00Z"/>
        </w:rPr>
      </w:pPr>
      <w:ins w:id="176" w:author="ZTE,Fei Xue" w:date="2023-09-23T18:50:00Z">
        <w:r>
          <w:rPr/>
          <w:t xml:space="preserve">For </w:t>
        </w:r>
      </w:ins>
      <w:ins w:id="177" w:author="ZTE,Fei Xue" w:date="2023-09-23T18:50:00Z">
        <w:r>
          <w:rPr>
            <w:rFonts w:hint="eastAsia"/>
            <w:i/>
            <w:iCs/>
          </w:rPr>
          <w:t>NCR</w:t>
        </w:r>
      </w:ins>
      <w:ins w:id="178" w:author="ZTE,Fei Xue" w:date="2023-09-23T18:50:00Z">
        <w:r>
          <w:rPr>
            <w:i/>
            <w:iCs/>
          </w:rPr>
          <w:t xml:space="preserve"> type 1-</w:t>
        </w:r>
      </w:ins>
      <w:ins w:id="179" w:author="ZTE,Fei Xue" w:date="2023-09-23T18:50:00Z">
        <w:r>
          <w:rPr>
            <w:rFonts w:hint="eastAsia" w:eastAsia="宋体"/>
            <w:i/>
            <w:iCs/>
          </w:rPr>
          <w:t>O</w:t>
        </w:r>
      </w:ins>
      <w:ins w:id="180" w:author="ZTE,Fei Xue" w:date="2023-09-23T18:50:00Z">
        <w:r>
          <w:rPr>
            <w:rFonts w:hint="eastAsia"/>
            <w:i/>
            <w:iCs/>
          </w:rPr>
          <w:t xml:space="preserve">, </w:t>
        </w:r>
      </w:ins>
      <w:ins w:id="181" w:author="ZTE,Fei Xue" w:date="2023-09-23T18:50:00Z">
        <w:r>
          <w:rPr/>
          <w:t xml:space="preserve">the </w:t>
        </w:r>
      </w:ins>
      <w:ins w:id="182" w:author="ZTE,Fei Xue" w:date="2023-09-23T18:50:00Z">
        <w:r>
          <w:rPr>
            <w:rFonts w:hint="eastAsia"/>
          </w:rPr>
          <w:t xml:space="preserve">NCR-MT conducted RF </w:t>
        </w:r>
      </w:ins>
      <w:ins w:id="183" w:author="ZTE,Fei Xue" w:date="2023-09-23T18:50:00Z">
        <w:r>
          <w:rPr/>
          <w:t xml:space="preserve">requirements are applied at </w:t>
        </w:r>
      </w:ins>
      <w:ins w:id="184" w:author="ZTE,Fei Xue" w:date="2023-09-23T18:51:00Z">
        <w:r>
          <w:rPr>
            <w:rFonts w:hint="eastAsia" w:eastAsia="宋体"/>
          </w:rPr>
          <w:t>the BS side RIB</w:t>
        </w:r>
      </w:ins>
      <w:ins w:id="185" w:author="ZTE,Fei Xue" w:date="2023-09-23T18:50:00Z">
        <w:r>
          <w:rPr/>
          <w:t xml:space="preserve"> for the configuration in normal operating conditions</w:t>
        </w:r>
      </w:ins>
      <w:ins w:id="186" w:author="ZTE,Fei Xue" w:date="2023-09-23T18:50:00Z">
        <w:r>
          <w:rPr>
            <w:rFonts w:hint="eastAsia"/>
          </w:rPr>
          <w:t>.</w:t>
        </w:r>
      </w:ins>
    </w:p>
    <w:p>
      <w:pPr>
        <w:rPr>
          <w:ins w:id="187" w:author="ZTE,Fei Xue" w:date="2023-09-23T16:03:00Z"/>
        </w:rPr>
      </w:pPr>
    </w:p>
    <w:p>
      <w:pPr>
        <w:pStyle w:val="81"/>
        <w:rPr>
          <w:ins w:id="188" w:author="ZTE,Fei Xue" w:date="2023-09-23T16:03:00Z"/>
        </w:rPr>
      </w:pPr>
      <w:r>
        <w:drawing>
          <wp:inline distT="0" distB="0" distL="0" distR="0">
            <wp:extent cx="6122035" cy="4243070"/>
            <wp:effectExtent l="0" t="0" r="0" b="0"/>
            <wp:docPr id="6" name="图片 6" descr="C:\Users\10164284\AppData\Local\Microsoft\Windows\INetCache\Content.MSO\878DBD9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878DBD95.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pPr>
        <w:pStyle w:val="101"/>
        <w:rPr>
          <w:ins w:id="189" w:author="ZTE,Fei Xue" w:date="2023-09-23T16:03:00Z"/>
        </w:rPr>
      </w:pPr>
      <w:ins w:id="190" w:author="ZTE,Fei Xue" w:date="2023-09-23T16:03:00Z">
        <w:r>
          <w:rPr/>
          <w:t>Figure 4.2.1-1</w:t>
        </w:r>
      </w:ins>
      <w:ins w:id="191" w:author="ZTE,Fei Xue" w:date="2023-09-23T16:03:00Z">
        <w:r>
          <w:rPr>
            <w:rFonts w:hint="eastAsia"/>
          </w:rPr>
          <w:t>C</w:t>
        </w:r>
      </w:ins>
      <w:ins w:id="192" w:author="ZTE,Fei Xue" w:date="2023-09-23T16:03:00Z">
        <w:r>
          <w:rPr/>
          <w:t xml:space="preserve">: </w:t>
        </w:r>
      </w:ins>
      <w:ins w:id="193" w:author="ZTE,Fei Xue" w:date="2023-09-23T16:03:00Z">
        <w:r>
          <w:rPr>
            <w:rFonts w:hint="eastAsia"/>
          </w:rPr>
          <w:t xml:space="preserve">Network controlled </w:t>
        </w:r>
      </w:ins>
      <w:ins w:id="194" w:author="ZTE,Fei Xue" w:date="2023-09-23T16:03:00Z">
        <w:r>
          <w:rPr>
            <w:rFonts w:hint="eastAsia"/>
            <w:i/>
          </w:rPr>
          <w:t>Repeater</w:t>
        </w:r>
      </w:ins>
      <w:ins w:id="195" w:author="ZTE,Fei Xue" w:date="2023-09-23T16:03:00Z">
        <w:r>
          <w:rPr>
            <w:i/>
          </w:rPr>
          <w:t xml:space="preserve"> type 1-</w:t>
        </w:r>
      </w:ins>
      <w:ins w:id="196" w:author="ZTE,Fei Xue" w:date="2023-09-23T16:03:00Z">
        <w:r>
          <w:rPr>
            <w:rFonts w:hint="eastAsia"/>
            <w:i/>
          </w:rPr>
          <w:t>O</w:t>
        </w:r>
      </w:ins>
      <w:ins w:id="197" w:author="ZTE,Fei Xue" w:date="2023-09-23T16:03:00Z">
        <w:r>
          <w:rPr/>
          <w:t xml:space="preserve"> </w:t>
        </w:r>
      </w:ins>
      <w:ins w:id="198" w:author="ZTE,Fei Xue" w:date="2023-09-23T16:03:00Z">
        <w:r>
          <w:rPr>
            <w:rFonts w:hint="eastAsia"/>
          </w:rPr>
          <w:t>downlink</w:t>
        </w:r>
      </w:ins>
      <w:ins w:id="199" w:author="ZTE,Fei Xue" w:date="2023-09-23T16:03:00Z">
        <w:r>
          <w:rPr/>
          <w:t xml:space="preserve"> and </w:t>
        </w:r>
      </w:ins>
      <w:ins w:id="200" w:author="ZTE,Fei Xue" w:date="2023-09-23T16:03:00Z">
        <w:r>
          <w:rPr>
            <w:rFonts w:hint="eastAsia"/>
          </w:rPr>
          <w:t>uplink</w:t>
        </w:r>
      </w:ins>
      <w:ins w:id="201" w:author="ZTE,Fei Xue" w:date="2023-09-23T16:03:00Z">
        <w:r>
          <w:rPr/>
          <w:t xml:space="preserve"> interface</w:t>
        </w:r>
      </w:ins>
    </w:p>
    <w:p>
      <w:pPr>
        <w:pStyle w:val="101"/>
        <w:spacing w:after="0" w:line="260" w:lineRule="auto"/>
        <w:jc w:val="left"/>
        <w:rPr>
          <w:ins w:id="202" w:author="ZTE,Fei Xue1" w:date="2023-10-24T19:58:40Z"/>
          <w:rFonts w:hint="default" w:ascii="Times New Roman" w:hAnsi="Times New Roman"/>
          <w:b w:val="0"/>
          <w:kern w:val="2"/>
          <w:sz w:val="21"/>
          <w:lang w:val="en-US"/>
        </w:rPr>
      </w:pPr>
      <w:ins w:id="203" w:author="ZTE,Fei Xue1" w:date="2023-10-24T19:58:40Z">
        <w:bookmarkStart w:id="138" w:name="_Toc114252848"/>
        <w:bookmarkStart w:id="139" w:name="_Toc130585811"/>
        <w:bookmarkStart w:id="140" w:name="_Toc138883941"/>
        <w:bookmarkStart w:id="141" w:name="_Toc124157517"/>
        <w:bookmarkStart w:id="142" w:name="_Toc124259054"/>
        <w:bookmarkStart w:id="143" w:name="_Toc130586822"/>
        <w:bookmarkStart w:id="144" w:name="_Toc15077"/>
        <w:bookmarkStart w:id="145" w:name="_Toc137461988"/>
        <w:bookmarkStart w:id="146" w:name="_Toc97737183"/>
        <w:bookmarkStart w:id="147" w:name="_Toc138883797"/>
        <w:bookmarkStart w:id="148" w:name="_Toc124258910"/>
        <w:bookmarkStart w:id="149" w:name="_Toc123045976"/>
        <w:bookmarkStart w:id="150" w:name="_Toc106094073"/>
        <w:r>
          <w:rPr>
            <w:rFonts w:hint="eastAsia" w:ascii="Times New Roman" w:hAnsi="Times New Roman"/>
            <w:b w:val="0"/>
            <w:kern w:val="2"/>
            <w:sz w:val="21"/>
          </w:rPr>
          <w:t xml:space="preserve">NOTE 1: </w:t>
        </w:r>
      </w:ins>
      <w:ins w:id="204" w:author="ZTE,Fei Xue1" w:date="2023-10-24T19:58:40Z">
        <w:r>
          <w:rPr>
            <w:rFonts w:hint="eastAsia" w:ascii="Times New Roman" w:hAnsi="Times New Roman"/>
            <w:b w:val="0"/>
            <w:kern w:val="2"/>
            <w:sz w:val="21"/>
            <w:lang w:val="en-US" w:eastAsia="zh-CN"/>
          </w:rPr>
          <w:t xml:space="preserve">the NCR-MT and NCR-Fwd may have the same or separate </w:t>
        </w:r>
      </w:ins>
      <w:ins w:id="205" w:author="ZTE,Fei Xue1" w:date="2023-10-24T19:58:45Z">
        <w:r>
          <w:rPr>
            <w:rFonts w:hint="eastAsia" w:ascii="Times New Roman" w:hAnsi="Times New Roman"/>
            <w:b w:val="0"/>
            <w:kern w:val="2"/>
            <w:sz w:val="21"/>
            <w:lang w:val="en-US" w:eastAsia="zh-CN"/>
          </w:rPr>
          <w:t>RI</w:t>
        </w:r>
      </w:ins>
      <w:ins w:id="206" w:author="ZTE,Fei Xue1" w:date="2023-10-24T19:58:46Z">
        <w:r>
          <w:rPr>
            <w:rFonts w:hint="eastAsia" w:ascii="Times New Roman" w:hAnsi="Times New Roman"/>
            <w:b w:val="0"/>
            <w:kern w:val="2"/>
            <w:sz w:val="21"/>
            <w:lang w:val="en-US" w:eastAsia="zh-CN"/>
          </w:rPr>
          <w:t>B</w:t>
        </w:r>
      </w:ins>
    </w:p>
    <w:p>
      <w:pPr>
        <w:pStyle w:val="4"/>
        <w:rPr>
          <w:i/>
        </w:rPr>
      </w:pPr>
      <w:r>
        <w:t>4.2.</w:t>
      </w:r>
      <w:r>
        <w:rPr>
          <w:rFonts w:hint="eastAsia"/>
        </w:rPr>
        <w:t>2</w:t>
      </w:r>
      <w:r>
        <w:tab/>
      </w:r>
      <w:r>
        <w:rPr>
          <w:rFonts w:hint="eastAsia"/>
          <w:i/>
        </w:rPr>
        <w:t>Repeater</w:t>
      </w:r>
      <w:r>
        <w:rPr>
          <w:i/>
        </w:rPr>
        <w:t xml:space="preserve"> type 2-O</w:t>
      </w:r>
      <w:bookmarkEnd w:id="138"/>
      <w:bookmarkEnd w:id="139"/>
      <w:bookmarkEnd w:id="140"/>
      <w:bookmarkEnd w:id="141"/>
      <w:bookmarkEnd w:id="142"/>
      <w:bookmarkEnd w:id="143"/>
      <w:bookmarkEnd w:id="144"/>
      <w:bookmarkEnd w:id="145"/>
      <w:bookmarkEnd w:id="146"/>
      <w:bookmarkEnd w:id="147"/>
      <w:bookmarkEnd w:id="148"/>
      <w:bookmarkEnd w:id="149"/>
      <w:bookmarkEnd w:id="150"/>
    </w:p>
    <w:p>
      <w:r>
        <w:t xml:space="preserve">For </w:t>
      </w:r>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pPr>
        <w:pStyle w:val="4"/>
        <w:rPr>
          <w:ins w:id="207" w:author="ZTE,Fei Xue" w:date="2023-09-23T16:03:00Z"/>
          <w:i/>
        </w:rPr>
      </w:pPr>
      <w:ins w:id="208" w:author="fisher0515" w:date="2023-08-07T19:32:00Z">
        <w:bookmarkStart w:id="151" w:name="_Toc30377"/>
        <w:r>
          <w:rPr/>
          <w:t>4.2.</w:t>
        </w:r>
      </w:ins>
      <w:ins w:id="209" w:author="fisher0515" w:date="2023-08-07T19:32:00Z">
        <w:r>
          <w:rPr>
            <w:rFonts w:hint="eastAsia"/>
          </w:rPr>
          <w:t>2</w:t>
        </w:r>
      </w:ins>
      <w:ins w:id="210" w:author="fisher0515" w:date="2023-08-07T19:32:00Z">
        <w:r>
          <w:rPr>
            <w:rFonts w:hint="eastAsia"/>
            <w:lang w:eastAsia="zh-CN"/>
          </w:rPr>
          <w:t>A</w:t>
        </w:r>
      </w:ins>
      <w:ins w:id="211" w:author="fisher0515" w:date="2023-08-07T19:32:00Z">
        <w:r>
          <w:rPr/>
          <w:tab/>
        </w:r>
      </w:ins>
      <w:ins w:id="212" w:author="fisher0515" w:date="2023-08-07T19:32:00Z">
        <w:r>
          <w:rPr>
            <w:rFonts w:hint="eastAsia"/>
            <w:i/>
            <w:lang w:eastAsia="zh-CN"/>
          </w:rPr>
          <w:t xml:space="preserve">Network controlled </w:t>
        </w:r>
      </w:ins>
      <w:ins w:id="213" w:author="fisher0515" w:date="2023-08-07T19:32:00Z">
        <w:r>
          <w:rPr>
            <w:rFonts w:hint="eastAsia"/>
            <w:i/>
          </w:rPr>
          <w:t>Repeater</w:t>
        </w:r>
      </w:ins>
      <w:ins w:id="214" w:author="fisher0515" w:date="2023-08-07T19:32:00Z">
        <w:r>
          <w:rPr>
            <w:i/>
          </w:rPr>
          <w:t xml:space="preserve"> type 2-O</w:t>
        </w:r>
        <w:bookmarkEnd w:id="151"/>
      </w:ins>
    </w:p>
    <w:p>
      <w:pPr>
        <w:rPr>
          <w:ins w:id="215" w:author="ZTE,Fei Xue" w:date="2023-09-23T18:51:00Z"/>
        </w:rPr>
      </w:pPr>
      <w:ins w:id="216" w:author="ZTE,Fei Xue" w:date="2023-09-23T16:03:00Z">
        <w:r>
          <w:rPr/>
          <w:t>For</w:t>
        </w:r>
      </w:ins>
      <w:ins w:id="217" w:author="ZTE,Fei Xue" w:date="2023-09-23T16:03:00Z">
        <w:r>
          <w:rPr>
            <w:rFonts w:hint="eastAsia"/>
          </w:rPr>
          <w:t xml:space="preserve"> </w:t>
        </w:r>
      </w:ins>
      <w:ins w:id="218" w:author="ZTE,Fei Xue" w:date="2023-09-23T16:03:00Z">
        <w:r>
          <w:rPr>
            <w:rFonts w:hint="eastAsia"/>
            <w:i/>
            <w:iCs/>
          </w:rPr>
          <w:t>NCR</w:t>
        </w:r>
      </w:ins>
      <w:ins w:id="219" w:author="ZTE,Fei Xue" w:date="2023-09-23T16:03:00Z">
        <w:r>
          <w:rPr>
            <w:i/>
            <w:iCs/>
          </w:rPr>
          <w:t xml:space="preserve"> type</w:t>
        </w:r>
      </w:ins>
      <w:ins w:id="220" w:author="ZTE,Fei Xue" w:date="2023-09-23T16:03:00Z">
        <w:r>
          <w:rPr>
            <w:rFonts w:hint="eastAsia"/>
            <w:i/>
            <w:iCs/>
          </w:rPr>
          <w:t xml:space="preserve"> 2</w:t>
        </w:r>
      </w:ins>
      <w:ins w:id="221" w:author="ZTE,Fei Xue" w:date="2023-09-23T16:03:00Z">
        <w:r>
          <w:rPr>
            <w:i/>
            <w:iCs/>
          </w:rPr>
          <w:t>-O</w:t>
        </w:r>
      </w:ins>
      <w:ins w:id="222" w:author="ZTE,Fei Xue" w:date="2023-09-23T16:03:00Z">
        <w:r>
          <w:rPr/>
          <w:t>, the radiated characteristics</w:t>
        </w:r>
      </w:ins>
      <w:ins w:id="223" w:author="ZTE,Fei Xue" w:date="2023-09-23T16:03:00Z">
        <w:r>
          <w:rPr>
            <w:rFonts w:hint="eastAsia"/>
          </w:rPr>
          <w:t xml:space="preserve"> for NCR-Fwd and NCR-MT</w:t>
        </w:r>
      </w:ins>
      <w:ins w:id="224" w:author="ZTE,Fei Xue" w:date="2023-09-23T16:03:00Z">
        <w:r>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pPr>
        <w:rPr>
          <w:ins w:id="225" w:author="ZTE,Fei Xue" w:date="2023-09-23T16:03:00Z"/>
        </w:rPr>
      </w:pPr>
      <w:ins w:id="226" w:author="ZTE,Fei Xue" w:date="2023-09-23T18:51:00Z">
        <w:r>
          <w:rPr/>
          <w:t xml:space="preserve">For </w:t>
        </w:r>
      </w:ins>
      <w:ins w:id="227" w:author="ZTE,Fei Xue" w:date="2023-09-23T18:51:00Z">
        <w:r>
          <w:rPr>
            <w:rFonts w:hint="eastAsia"/>
            <w:i/>
            <w:iCs/>
          </w:rPr>
          <w:t>NCR</w:t>
        </w:r>
      </w:ins>
      <w:ins w:id="228" w:author="ZTE,Fei Xue" w:date="2023-09-23T18:51:00Z">
        <w:r>
          <w:rPr>
            <w:i/>
            <w:iCs/>
          </w:rPr>
          <w:t xml:space="preserve"> type </w:t>
        </w:r>
      </w:ins>
      <w:ins w:id="229" w:author="ZTE,Fei Xue" w:date="2023-09-23T18:51:00Z">
        <w:r>
          <w:rPr>
            <w:rFonts w:hint="eastAsia" w:eastAsia="宋体"/>
            <w:i/>
            <w:iCs/>
          </w:rPr>
          <w:t>2</w:t>
        </w:r>
      </w:ins>
      <w:ins w:id="230" w:author="ZTE,Fei Xue" w:date="2023-09-23T18:51:00Z">
        <w:r>
          <w:rPr>
            <w:i/>
            <w:iCs/>
          </w:rPr>
          <w:t>-</w:t>
        </w:r>
      </w:ins>
      <w:ins w:id="231" w:author="ZTE,Fei Xue" w:date="2023-09-23T18:51:00Z">
        <w:r>
          <w:rPr>
            <w:rFonts w:hint="eastAsia" w:eastAsia="宋体"/>
            <w:i/>
            <w:iCs/>
          </w:rPr>
          <w:t>O</w:t>
        </w:r>
      </w:ins>
      <w:ins w:id="232" w:author="ZTE,Fei Xue" w:date="2023-09-23T18:51:00Z">
        <w:r>
          <w:rPr>
            <w:rFonts w:hint="eastAsia"/>
            <w:i/>
            <w:iCs/>
          </w:rPr>
          <w:t xml:space="preserve">, </w:t>
        </w:r>
      </w:ins>
      <w:ins w:id="233" w:author="ZTE,Fei Xue" w:date="2023-09-23T18:51:00Z">
        <w:r>
          <w:rPr/>
          <w:t xml:space="preserve">the </w:t>
        </w:r>
      </w:ins>
      <w:ins w:id="234" w:author="ZTE,Fei Xue" w:date="2023-09-23T18:51:00Z">
        <w:r>
          <w:rPr>
            <w:rFonts w:hint="eastAsia"/>
          </w:rPr>
          <w:t xml:space="preserve">NCR-MT conducted RF </w:t>
        </w:r>
      </w:ins>
      <w:ins w:id="235" w:author="ZTE,Fei Xue" w:date="2023-09-23T18:51:00Z">
        <w:r>
          <w:rPr/>
          <w:t xml:space="preserve">requirements are applied at </w:t>
        </w:r>
      </w:ins>
      <w:ins w:id="236" w:author="ZTE,Fei Xue" w:date="2023-09-23T18:51:00Z">
        <w:r>
          <w:rPr>
            <w:rFonts w:hint="eastAsia" w:eastAsia="宋体"/>
          </w:rPr>
          <w:t>the BS side RIB</w:t>
        </w:r>
      </w:ins>
      <w:ins w:id="237" w:author="ZTE,Fei Xue" w:date="2023-09-23T18:51:00Z">
        <w:r>
          <w:rPr/>
          <w:t xml:space="preserve"> for the configuration in normal operating conditions</w:t>
        </w:r>
      </w:ins>
      <w:ins w:id="238" w:author="ZTE,Fei Xue" w:date="2023-09-23T18:51:00Z">
        <w:r>
          <w:rPr>
            <w:rFonts w:hint="eastAsia"/>
          </w:rPr>
          <w:t>.</w:t>
        </w:r>
      </w:ins>
    </w:p>
    <w:p>
      <w:pPr>
        <w:keepNext/>
        <w:keepLines/>
        <w:ind w:left="1134" w:hanging="1134"/>
        <w:jc w:val="center"/>
        <w:rPr>
          <w:ins w:id="239" w:author="ZTE,Fei Xue" w:date="2023-09-23T16:03:00Z"/>
        </w:rPr>
      </w:pPr>
      <w:r>
        <w:drawing>
          <wp:inline distT="0" distB="0" distL="0" distR="0">
            <wp:extent cx="6122035" cy="4241165"/>
            <wp:effectExtent l="0" t="0" r="0" b="0"/>
            <wp:docPr id="7" name="图片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4865196B.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pPr>
        <w:pStyle w:val="101"/>
        <w:rPr>
          <w:ins w:id="240" w:author="fisher0515" w:date="2023-08-07T19:32:00Z"/>
        </w:rPr>
      </w:pPr>
      <w:ins w:id="241" w:author="ZTE,Fei Xue" w:date="2023-09-23T16:03:00Z">
        <w:r>
          <w:rPr/>
          <w:t>Figure 4.2.</w:t>
        </w:r>
      </w:ins>
      <w:ins w:id="242" w:author="ZTE,Fei Xue" w:date="2023-09-23T16:03:00Z">
        <w:r>
          <w:rPr>
            <w:rFonts w:hint="eastAsia"/>
          </w:rPr>
          <w:t>2</w:t>
        </w:r>
      </w:ins>
      <w:ins w:id="243" w:author="ZTE,Fei Xue" w:date="2023-09-23T16:03:00Z">
        <w:r>
          <w:rPr/>
          <w:t>-1</w:t>
        </w:r>
      </w:ins>
      <w:ins w:id="244" w:author="ZTE,Fei Xue" w:date="2023-09-23T16:03:00Z">
        <w:r>
          <w:rPr>
            <w:rFonts w:hint="eastAsia"/>
          </w:rPr>
          <w:t>A</w:t>
        </w:r>
      </w:ins>
      <w:ins w:id="245" w:author="ZTE,Fei Xue" w:date="2023-09-23T16:03:00Z">
        <w:r>
          <w:rPr/>
          <w:t xml:space="preserve">: Radiated reference points for </w:t>
        </w:r>
      </w:ins>
      <w:ins w:id="246" w:author="ZTE,Fei Xue" w:date="2023-09-23T16:03:00Z">
        <w:r>
          <w:rPr>
            <w:rFonts w:hint="eastAsia"/>
            <w:i/>
            <w:iCs/>
          </w:rPr>
          <w:t>network controlled</w:t>
        </w:r>
      </w:ins>
      <w:ins w:id="247" w:author="ZTE,Fei Xue" w:date="2023-09-23T16:03:00Z">
        <w:r>
          <w:rPr>
            <w:rFonts w:hint="eastAsia"/>
          </w:rPr>
          <w:t xml:space="preserve"> </w:t>
        </w:r>
      </w:ins>
      <w:ins w:id="248" w:author="ZTE,Fei Xue" w:date="2023-09-23T16:03:00Z">
        <w:r>
          <w:rPr>
            <w:i/>
            <w:iCs/>
          </w:rPr>
          <w:t>repeater type 2-O</w:t>
        </w:r>
      </w:ins>
      <w:ins w:id="249" w:author="ZTE,Fei Xue" w:date="2023-09-23T16:03:00Z">
        <w:r>
          <w:rPr/>
          <w:t xml:space="preserve"> </w:t>
        </w:r>
      </w:ins>
    </w:p>
    <w:p>
      <w:pPr>
        <w:pStyle w:val="101"/>
        <w:spacing w:after="0" w:line="260" w:lineRule="auto"/>
        <w:jc w:val="left"/>
        <w:rPr>
          <w:ins w:id="250" w:author="ZTE,Fei Xue1" w:date="2023-10-24T19:58:56Z"/>
          <w:rFonts w:hint="default" w:ascii="Times New Roman" w:hAnsi="Times New Roman"/>
          <w:b w:val="0"/>
          <w:kern w:val="2"/>
          <w:sz w:val="21"/>
          <w:lang w:val="en-US"/>
        </w:rPr>
      </w:pPr>
      <w:ins w:id="251" w:author="ZTE,Fei Xue1" w:date="2023-10-24T19:58:56Z">
        <w:r>
          <w:rPr>
            <w:rFonts w:hint="eastAsia" w:ascii="Times New Roman" w:hAnsi="Times New Roman"/>
            <w:b w:val="0"/>
            <w:kern w:val="2"/>
            <w:sz w:val="21"/>
          </w:rPr>
          <w:t xml:space="preserve">NOTE 1: </w:t>
        </w:r>
      </w:ins>
      <w:ins w:id="252" w:author="ZTE,Fei Xue1" w:date="2023-10-24T19:58:56Z">
        <w:r>
          <w:rPr>
            <w:rFonts w:hint="eastAsia" w:ascii="Times New Roman" w:hAnsi="Times New Roman"/>
            <w:b w:val="0"/>
            <w:kern w:val="2"/>
            <w:sz w:val="21"/>
            <w:lang w:val="en-US" w:eastAsia="zh-CN"/>
          </w:rPr>
          <w:t>the NCR-MT and NCR-Fwd may have the same or separate RIB</w:t>
        </w:r>
      </w:ins>
    </w:p>
    <w:p/>
    <w:p>
      <w:pPr>
        <w:pStyle w:val="3"/>
        <w:rPr>
          <w:lang w:eastAsia="zh-CN"/>
        </w:rPr>
      </w:pPr>
      <w:bookmarkStart w:id="152" w:name="_Toc124157518"/>
      <w:bookmarkStart w:id="153" w:name="_Toc124258911"/>
      <w:bookmarkStart w:id="154" w:name="_Toc130586823"/>
      <w:bookmarkStart w:id="155" w:name="_Toc130585812"/>
      <w:bookmarkStart w:id="156" w:name="_Toc138883798"/>
      <w:bookmarkStart w:id="157" w:name="_Toc137461989"/>
      <w:bookmarkStart w:id="158" w:name="_Toc138883942"/>
      <w:bookmarkStart w:id="159" w:name="_Toc20"/>
      <w:bookmarkStart w:id="160" w:name="_Toc97737184"/>
      <w:bookmarkStart w:id="161" w:name="_Toc123045977"/>
      <w:bookmarkStart w:id="162" w:name="_Toc106094074"/>
      <w:bookmarkStart w:id="163" w:name="_Toc124259055"/>
      <w:bookmarkStart w:id="164" w:name="_Toc114252849"/>
      <w:r>
        <w:t>4.</w:t>
      </w:r>
      <w:r>
        <w:rPr>
          <w:rFonts w:hint="eastAsia"/>
          <w:lang w:eastAsia="zh-CN"/>
        </w:rPr>
        <w:t>3</w:t>
      </w:r>
      <w:r>
        <w:tab/>
      </w:r>
      <w:r>
        <w:rPr>
          <w:rFonts w:hint="eastAsia"/>
          <w:lang w:eastAsia="zh-CN"/>
        </w:rPr>
        <w:t>Repeater classes</w:t>
      </w:r>
      <w:bookmarkEnd w:id="152"/>
      <w:bookmarkEnd w:id="153"/>
      <w:bookmarkEnd w:id="154"/>
      <w:bookmarkEnd w:id="155"/>
      <w:bookmarkEnd w:id="156"/>
      <w:bookmarkEnd w:id="157"/>
      <w:bookmarkEnd w:id="158"/>
      <w:bookmarkEnd w:id="159"/>
      <w:bookmarkEnd w:id="160"/>
      <w:bookmarkEnd w:id="161"/>
      <w:bookmarkEnd w:id="162"/>
      <w:bookmarkEnd w:id="163"/>
      <w:bookmarkEnd w:id="164"/>
    </w:p>
    <w:p>
      <w:pPr>
        <w:pStyle w:val="4"/>
        <w:rPr>
          <w:lang w:eastAsia="zh-CN"/>
        </w:rPr>
      </w:pPr>
      <w:bookmarkStart w:id="165" w:name="_Toc114252850"/>
      <w:bookmarkStart w:id="166" w:name="_Toc130586824"/>
      <w:bookmarkStart w:id="167" w:name="_Toc137461990"/>
      <w:bookmarkStart w:id="168" w:name="_Toc138883799"/>
      <w:bookmarkStart w:id="169" w:name="_Toc27551"/>
      <w:bookmarkStart w:id="170" w:name="_Toc124259056"/>
      <w:bookmarkStart w:id="171" w:name="_Toc123045978"/>
      <w:bookmarkStart w:id="172" w:name="_Toc106094075"/>
      <w:bookmarkStart w:id="173" w:name="_Toc130585813"/>
      <w:bookmarkStart w:id="174" w:name="_Toc138883943"/>
      <w:bookmarkStart w:id="175" w:name="_Toc124258912"/>
      <w:bookmarkStart w:id="176" w:name="_Toc124157519"/>
      <w:r>
        <w:rPr>
          <w:rFonts w:hint="eastAsia"/>
          <w:lang w:eastAsia="zh-CN"/>
        </w:rPr>
        <w:t>4.</w:t>
      </w:r>
      <w:r>
        <w:rPr>
          <w:lang w:eastAsia="zh-CN"/>
        </w:rPr>
        <w:t>3</w:t>
      </w:r>
      <w:r>
        <w:rPr>
          <w:rFonts w:hint="eastAsia"/>
          <w:lang w:eastAsia="zh-CN"/>
        </w:rPr>
        <w:t>.1</w:t>
      </w:r>
      <w:r>
        <w:rPr>
          <w:rFonts w:hint="eastAsia"/>
          <w:lang w:eastAsia="zh-CN"/>
        </w:rPr>
        <w:tab/>
      </w:r>
      <w:r>
        <w:rPr>
          <w:rFonts w:hint="eastAsia"/>
          <w:lang w:eastAsia="zh-CN"/>
        </w:rPr>
        <w:t>Repeater class for downlink</w:t>
      </w:r>
      <w:bookmarkEnd w:id="165"/>
      <w:bookmarkEnd w:id="166"/>
      <w:bookmarkEnd w:id="167"/>
      <w:bookmarkEnd w:id="168"/>
      <w:bookmarkEnd w:id="169"/>
      <w:bookmarkEnd w:id="170"/>
      <w:bookmarkEnd w:id="171"/>
      <w:bookmarkEnd w:id="172"/>
      <w:bookmarkEnd w:id="173"/>
      <w:bookmarkEnd w:id="174"/>
      <w:bookmarkEnd w:id="175"/>
      <w:bookmarkEnd w:id="176"/>
    </w:p>
    <w:p>
      <w:pPr>
        <w:rPr>
          <w:rFonts w:eastAsia="宋体"/>
        </w:rPr>
      </w:pPr>
      <w:r>
        <w:rPr>
          <w:rFonts w:eastAsia="宋体"/>
        </w:rPr>
        <w:t xml:space="preserve">The requirements in this specification apply to </w:t>
      </w:r>
      <w:r>
        <w:rPr>
          <w:rFonts w:hint="eastAsia" w:eastAsia="宋体"/>
        </w:rPr>
        <w:t xml:space="preserve">downlink </w:t>
      </w:r>
      <w:r>
        <w:rPr>
          <w:rFonts w:eastAsia="宋体"/>
        </w:rPr>
        <w:t xml:space="preserve">Wide Area </w:t>
      </w:r>
      <w:r>
        <w:rPr>
          <w:rFonts w:hint="eastAsia" w:eastAsia="宋体"/>
        </w:rPr>
        <w:t>repeater</w:t>
      </w:r>
      <w:r>
        <w:rPr>
          <w:rFonts w:eastAsia="宋体"/>
        </w:rPr>
        <w:t xml:space="preserve">s, </w:t>
      </w:r>
      <w:r>
        <w:rPr>
          <w:rFonts w:hint="eastAsia" w:eastAsia="宋体"/>
        </w:rPr>
        <w:t xml:space="preserve">downlink </w:t>
      </w:r>
      <w:r>
        <w:rPr>
          <w:rFonts w:eastAsia="宋体"/>
        </w:rPr>
        <w:t xml:space="preserve">Medium Range </w:t>
      </w:r>
      <w:r>
        <w:rPr>
          <w:rFonts w:hint="eastAsia" w:eastAsia="宋体"/>
        </w:rPr>
        <w:t>repeaters</w:t>
      </w:r>
      <w:r>
        <w:rPr>
          <w:rFonts w:eastAsia="宋体"/>
        </w:rPr>
        <w:t xml:space="preserve"> and </w:t>
      </w:r>
      <w:r>
        <w:rPr>
          <w:rFonts w:hint="eastAsia" w:eastAsia="宋体"/>
        </w:rPr>
        <w:t xml:space="preserve">downlink </w:t>
      </w:r>
      <w:r>
        <w:rPr>
          <w:rFonts w:eastAsia="宋体"/>
        </w:rPr>
        <w:t xml:space="preserve">Local Area </w:t>
      </w:r>
      <w:r>
        <w:rPr>
          <w:rFonts w:hint="eastAsia" w:eastAsia="宋体"/>
        </w:rPr>
        <w:t>repeaters</w:t>
      </w:r>
      <w:r>
        <w:rPr>
          <w:rFonts w:eastAsia="宋体"/>
        </w:rPr>
        <w:t xml:space="preserve"> unless otherwise stated. The associated deployment scenarios for each class are exactly the same for </w:t>
      </w:r>
      <w:r>
        <w:rPr>
          <w:rFonts w:hint="eastAsia" w:eastAsia="宋体"/>
        </w:rPr>
        <w:t>repeater</w:t>
      </w:r>
      <w:r>
        <w:rPr>
          <w:rFonts w:eastAsia="宋体"/>
        </w:rPr>
        <w:t xml:space="preserve"> with and without connectors.</w:t>
      </w:r>
    </w:p>
    <w:p>
      <w:pPr>
        <w:rPr>
          <w:rFonts w:eastAsia="宋体"/>
        </w:rPr>
      </w:pPr>
      <w:r>
        <w:rPr>
          <w:rFonts w:eastAsia="宋体"/>
        </w:rPr>
        <w:t xml:space="preserve">For </w:t>
      </w:r>
      <w:r>
        <w:rPr>
          <w:rFonts w:eastAsia="宋体"/>
          <w:i/>
          <w:iCs/>
        </w:rPr>
        <w:t>repeater type 1-C</w:t>
      </w:r>
      <w:r>
        <w:rPr>
          <w:rFonts w:hint="eastAsia" w:eastAsia="宋体"/>
        </w:rPr>
        <w:t xml:space="preserve"> and </w:t>
      </w:r>
      <w:r>
        <w:rPr>
          <w:rFonts w:eastAsia="宋体"/>
          <w:i/>
          <w:iCs/>
        </w:rPr>
        <w:t>type 2-O</w:t>
      </w:r>
      <w:r>
        <w:rPr>
          <w:rFonts w:eastAsia="宋体"/>
        </w:rPr>
        <w:t xml:space="preserve">, </w:t>
      </w:r>
      <w:r>
        <w:rPr>
          <w:rFonts w:hint="eastAsia" w:eastAsia="宋体"/>
        </w:rPr>
        <w:t xml:space="preserve">repeater downlink </w:t>
      </w:r>
      <w:r>
        <w:rPr>
          <w:rFonts w:eastAsia="宋体"/>
        </w:rPr>
        <w:t>classes are defined as indicated below:</w:t>
      </w:r>
    </w:p>
    <w:p>
      <w:pPr>
        <w:ind w:left="568" w:hanging="284"/>
        <w:rPr>
          <w:rFonts w:eastAsia="宋体"/>
          <w:lang w:eastAsia="ja-JP"/>
        </w:rPr>
      </w:pPr>
      <w:r>
        <w:rPr>
          <w:rFonts w:eastAsia="宋体"/>
          <w:lang w:eastAsia="ja-JP"/>
        </w:rPr>
        <w:t>-</w:t>
      </w:r>
      <w:r>
        <w:rPr>
          <w:rFonts w:eastAsia="宋体"/>
          <w:lang w:eastAsia="ja-JP"/>
        </w:rPr>
        <w:tab/>
      </w:r>
      <w:r>
        <w:rPr>
          <w:rFonts w:eastAsia="宋体"/>
          <w:lang w:eastAsia="ja-JP"/>
        </w:rPr>
        <w:t xml:space="preserve">Wide Area </w:t>
      </w:r>
      <w:r>
        <w:rPr>
          <w:rFonts w:hint="eastAsia" w:eastAsia="宋体"/>
        </w:rPr>
        <w:t>repeaters</w:t>
      </w:r>
      <w:r>
        <w:rPr>
          <w:rFonts w:eastAsia="宋体"/>
          <w:lang w:eastAsia="ja-JP"/>
        </w:rPr>
        <w:t xml:space="preserve"> are characterised by requirements derived from Macro Cell scenarios with a </w:t>
      </w:r>
      <w:r>
        <w:rPr>
          <w:rFonts w:hint="eastAsia" w:eastAsia="宋体"/>
        </w:rPr>
        <w:t>repeater</w:t>
      </w:r>
      <w:r>
        <w:rPr>
          <w:rFonts w:eastAsia="宋体"/>
          <w:lang w:eastAsia="ja-JP"/>
        </w:rPr>
        <w:t xml:space="preserve"> to UE minimum distance along the ground equal to 35 m.</w:t>
      </w:r>
    </w:p>
    <w:p>
      <w:pPr>
        <w:ind w:left="568" w:hanging="284"/>
        <w:rPr>
          <w:rFonts w:eastAsia="宋体"/>
          <w:lang w:eastAsia="ja-JP"/>
        </w:rPr>
      </w:pPr>
      <w:r>
        <w:rPr>
          <w:rFonts w:eastAsia="宋体"/>
          <w:lang w:eastAsia="ja-JP"/>
        </w:rPr>
        <w:t>-</w:t>
      </w:r>
      <w:r>
        <w:rPr>
          <w:rFonts w:eastAsia="宋体"/>
          <w:lang w:eastAsia="ja-JP"/>
        </w:rPr>
        <w:tab/>
      </w:r>
      <w:r>
        <w:rPr>
          <w:rFonts w:eastAsia="宋体"/>
          <w:lang w:eastAsia="ja-JP"/>
        </w:rPr>
        <w:t xml:space="preserve">Medium Range </w:t>
      </w:r>
      <w:r>
        <w:rPr>
          <w:rFonts w:hint="eastAsia" w:eastAsia="宋体"/>
        </w:rPr>
        <w:t>repeaters</w:t>
      </w:r>
      <w:r>
        <w:rPr>
          <w:rFonts w:eastAsia="宋体"/>
          <w:lang w:eastAsia="ja-JP"/>
        </w:rPr>
        <w:t xml:space="preserve"> are characterised by requirements derived from Micro Cell scenarios with a </w:t>
      </w:r>
      <w:r>
        <w:rPr>
          <w:rFonts w:hint="eastAsia" w:eastAsia="宋体"/>
        </w:rPr>
        <w:t>repeater</w:t>
      </w:r>
      <w:r>
        <w:rPr>
          <w:rFonts w:eastAsia="宋体"/>
          <w:lang w:eastAsia="ja-JP"/>
        </w:rPr>
        <w:t xml:space="preserve"> to UE minimum distance along the ground equal to 5 m.</w:t>
      </w:r>
    </w:p>
    <w:p>
      <w:pPr>
        <w:ind w:left="568" w:hanging="284"/>
        <w:rPr>
          <w:rFonts w:eastAsia="宋体"/>
          <w:lang w:eastAsia="ja-JP"/>
        </w:rPr>
      </w:pPr>
      <w:r>
        <w:rPr>
          <w:rFonts w:eastAsia="宋体"/>
          <w:lang w:eastAsia="ja-JP"/>
        </w:rPr>
        <w:t>-</w:t>
      </w:r>
      <w:r>
        <w:rPr>
          <w:rFonts w:eastAsia="宋体"/>
          <w:lang w:eastAsia="ja-JP"/>
        </w:rPr>
        <w:tab/>
      </w:r>
      <w:r>
        <w:rPr>
          <w:rFonts w:eastAsia="宋体"/>
          <w:lang w:eastAsia="ja-JP"/>
        </w:rPr>
        <w:t>Local Area</w:t>
      </w:r>
      <w:r>
        <w:rPr>
          <w:rFonts w:hint="eastAsia" w:eastAsia="宋体"/>
        </w:rPr>
        <w:t xml:space="preserve"> repeater</w:t>
      </w:r>
      <w:r>
        <w:rPr>
          <w:rFonts w:eastAsia="宋体"/>
          <w:lang w:eastAsia="ja-JP"/>
        </w:rPr>
        <w:t xml:space="preserve">s are characterised by requirements derived from Pico Cell scenarios with a </w:t>
      </w:r>
      <w:r>
        <w:rPr>
          <w:rFonts w:hint="eastAsia" w:eastAsia="宋体"/>
        </w:rPr>
        <w:t>repeater</w:t>
      </w:r>
      <w:r>
        <w:rPr>
          <w:rFonts w:eastAsia="宋体"/>
          <w:lang w:eastAsia="ja-JP"/>
        </w:rPr>
        <w:t xml:space="preserve"> to UE minimum distance along the ground equal to 2 m or from Femto Cell scenarios.</w:t>
      </w:r>
    </w:p>
    <w:p>
      <w:pPr>
        <w:pStyle w:val="92"/>
        <w:rPr>
          <w:lang w:eastAsia="ja-JP"/>
        </w:rPr>
      </w:pPr>
      <w:r>
        <w:rPr>
          <w:lang w:eastAsia="ja-JP"/>
        </w:rPr>
        <w:t>-</w:t>
      </w:r>
      <w:r>
        <w:rPr>
          <w:lang w:eastAsia="ja-JP"/>
        </w:rPr>
        <w:tab/>
      </w:r>
      <w:r>
        <w:rPr>
          <w:lang w:eastAsia="ja-JP"/>
        </w:rPr>
        <w:t>Note: The requirements in this specification for LA 1-C repeaters apply to 1-C repeaters with declared output power less than or equal to LA rated output power limits as in table 6.2.1-1.</w:t>
      </w:r>
    </w:p>
    <w:p/>
    <w:p>
      <w:pPr>
        <w:pStyle w:val="4"/>
        <w:rPr>
          <w:lang w:eastAsia="zh-CN"/>
        </w:rPr>
      </w:pPr>
      <w:bookmarkStart w:id="177" w:name="_Toc123045979"/>
      <w:bookmarkStart w:id="178" w:name="_Toc124259057"/>
      <w:bookmarkStart w:id="179" w:name="_Toc114252851"/>
      <w:bookmarkStart w:id="180" w:name="_Toc138883944"/>
      <w:bookmarkStart w:id="181" w:name="_Toc106094076"/>
      <w:bookmarkStart w:id="182" w:name="_Toc124157520"/>
      <w:bookmarkStart w:id="183" w:name="_Toc6091"/>
      <w:bookmarkStart w:id="184" w:name="_Toc138883800"/>
      <w:bookmarkStart w:id="185" w:name="_Toc124258913"/>
      <w:bookmarkStart w:id="186" w:name="_Toc130586825"/>
      <w:bookmarkStart w:id="187" w:name="_Toc130585814"/>
      <w:bookmarkStart w:id="188" w:name="_Toc137461991"/>
      <w:r>
        <w:rPr>
          <w:rFonts w:hint="eastAsia"/>
          <w:lang w:eastAsia="zh-CN"/>
        </w:rPr>
        <w:t>4.</w:t>
      </w:r>
      <w:r>
        <w:rPr>
          <w:lang w:eastAsia="zh-CN"/>
        </w:rPr>
        <w:t>3</w:t>
      </w:r>
      <w:r>
        <w:rPr>
          <w:rFonts w:hint="eastAsia"/>
          <w:lang w:eastAsia="zh-CN"/>
        </w:rPr>
        <w:t>.2</w:t>
      </w:r>
      <w:r>
        <w:rPr>
          <w:rFonts w:hint="eastAsia"/>
          <w:lang w:eastAsia="zh-CN"/>
        </w:rPr>
        <w:tab/>
      </w:r>
      <w:r>
        <w:rPr>
          <w:rFonts w:hint="eastAsia"/>
          <w:lang w:eastAsia="zh-CN"/>
        </w:rPr>
        <w:t>Repeater class for uplink</w:t>
      </w:r>
      <w:bookmarkEnd w:id="177"/>
      <w:bookmarkEnd w:id="178"/>
      <w:bookmarkEnd w:id="179"/>
      <w:bookmarkEnd w:id="180"/>
      <w:bookmarkEnd w:id="181"/>
      <w:bookmarkEnd w:id="182"/>
      <w:bookmarkEnd w:id="183"/>
      <w:bookmarkEnd w:id="184"/>
      <w:bookmarkEnd w:id="185"/>
      <w:bookmarkEnd w:id="186"/>
      <w:bookmarkEnd w:id="187"/>
      <w:bookmarkEnd w:id="188"/>
    </w:p>
    <w:p>
      <w:pPr>
        <w:rPr>
          <w:rFonts w:eastAsia="宋体"/>
        </w:rPr>
      </w:pPr>
      <w:r>
        <w:rPr>
          <w:rFonts w:eastAsia="宋体"/>
        </w:rPr>
        <w:t xml:space="preserve">The requirements in this specification apply to </w:t>
      </w:r>
      <w:r>
        <w:rPr>
          <w:rFonts w:hint="eastAsia" w:eastAsia="宋体"/>
        </w:rPr>
        <w:t xml:space="preserve">uplink </w:t>
      </w:r>
      <w:r>
        <w:rPr>
          <w:rFonts w:eastAsia="宋体"/>
        </w:rPr>
        <w:t xml:space="preserve">Wide Area </w:t>
      </w:r>
      <w:r>
        <w:rPr>
          <w:rFonts w:hint="eastAsia" w:eastAsia="宋体"/>
        </w:rPr>
        <w:t>repeater</w:t>
      </w:r>
      <w:r>
        <w:rPr>
          <w:rFonts w:eastAsia="宋体"/>
        </w:rPr>
        <w:t>s</w:t>
      </w:r>
      <w:r>
        <w:rPr>
          <w:rFonts w:hint="eastAsia" w:eastAsia="宋体"/>
        </w:rPr>
        <w:t xml:space="preserve"> </w:t>
      </w:r>
      <w:r>
        <w:rPr>
          <w:rFonts w:eastAsia="宋体"/>
        </w:rPr>
        <w:t xml:space="preserve">and </w:t>
      </w:r>
      <w:r>
        <w:rPr>
          <w:rFonts w:hint="eastAsia" w:eastAsia="宋体"/>
        </w:rPr>
        <w:t xml:space="preserve">uplink </w:t>
      </w:r>
      <w:r>
        <w:rPr>
          <w:rFonts w:eastAsia="宋体"/>
        </w:rPr>
        <w:t xml:space="preserve">Local Area </w:t>
      </w:r>
      <w:r>
        <w:rPr>
          <w:rFonts w:hint="eastAsia" w:eastAsia="宋体"/>
        </w:rPr>
        <w:t>repeaters</w:t>
      </w:r>
      <w:r>
        <w:rPr>
          <w:rFonts w:eastAsia="宋体"/>
        </w:rPr>
        <w:t xml:space="preserve"> unless otherwise stated. The associated deployment scenarios for each class are exactly the same for </w:t>
      </w:r>
      <w:r>
        <w:rPr>
          <w:rFonts w:hint="eastAsia" w:eastAsia="宋体"/>
        </w:rPr>
        <w:t>repeater</w:t>
      </w:r>
      <w:r>
        <w:rPr>
          <w:rFonts w:eastAsia="宋体"/>
        </w:rPr>
        <w:t xml:space="preserve"> with and without connectors.</w:t>
      </w:r>
    </w:p>
    <w:p>
      <w:pPr>
        <w:rPr>
          <w:rFonts w:eastAsia="宋体"/>
        </w:rPr>
      </w:pPr>
      <w:r>
        <w:rPr>
          <w:rFonts w:eastAsia="宋体"/>
        </w:rPr>
        <w:t xml:space="preserve">For </w:t>
      </w:r>
      <w:r>
        <w:rPr>
          <w:rFonts w:eastAsia="宋体"/>
          <w:i/>
          <w:iCs/>
        </w:rPr>
        <w:t>repeater type 1-C</w:t>
      </w:r>
      <w:r>
        <w:rPr>
          <w:rFonts w:hint="eastAsia" w:eastAsia="宋体"/>
        </w:rPr>
        <w:t xml:space="preserve"> and </w:t>
      </w:r>
      <w:r>
        <w:rPr>
          <w:rFonts w:eastAsia="宋体"/>
          <w:i/>
          <w:iCs/>
        </w:rPr>
        <w:t>type 2-O</w:t>
      </w:r>
      <w:r>
        <w:rPr>
          <w:rFonts w:eastAsia="宋体"/>
        </w:rPr>
        <w:t xml:space="preserve">, </w:t>
      </w:r>
      <w:r>
        <w:rPr>
          <w:rFonts w:hint="eastAsia" w:eastAsia="宋体"/>
        </w:rPr>
        <w:t xml:space="preserve">repeater uplink </w:t>
      </w:r>
      <w:r>
        <w:rPr>
          <w:rFonts w:eastAsia="宋体"/>
        </w:rPr>
        <w:t>classes are defined as indicated below:</w:t>
      </w:r>
    </w:p>
    <w:p>
      <w:pPr>
        <w:pStyle w:val="92"/>
        <w:rPr>
          <w:lang w:eastAsia="ja-JP"/>
        </w:rPr>
      </w:pPr>
      <w:r>
        <w:rPr>
          <w:lang w:eastAsia="ja-JP"/>
        </w:rPr>
        <w:t>-</w:t>
      </w:r>
      <w:r>
        <w:rPr>
          <w:lang w:eastAsia="ja-JP"/>
        </w:rPr>
        <w:tab/>
      </w:r>
      <w:r>
        <w:rPr>
          <w:lang w:eastAsia="ja-JP"/>
        </w:rPr>
        <w:t>Wide Area repeaters are characterised by requirements derived from Macro Cell and/or Micro Cell scenarios.</w:t>
      </w:r>
    </w:p>
    <w:p>
      <w:pPr>
        <w:pStyle w:val="92"/>
        <w:rPr>
          <w:rFonts w:eastAsia="宋体"/>
        </w:rPr>
      </w:pPr>
      <w:r>
        <w:rPr>
          <w:lang w:eastAsia="ja-JP"/>
        </w:rPr>
        <w:t>-</w:t>
      </w:r>
      <w:r>
        <w:rPr>
          <w:lang w:eastAsia="ja-JP"/>
        </w:rPr>
        <w:tab/>
      </w:r>
      <w:r>
        <w:rPr>
          <w:lang w:eastAsia="ja-JP"/>
        </w:rPr>
        <w:t>Local Area repeaters are characterised by requirements derived from Pico Cell and/or Micro Cell scenarios.</w:t>
      </w:r>
      <w:ins w:id="253" w:author="ZTE,Fei Xue" w:date="2023-09-23T18:52:00Z">
        <w:r>
          <w:rPr>
            <w:rFonts w:hint="eastAsia" w:eastAsia="宋体"/>
          </w:rPr>
          <w:tab/>
        </w:r>
      </w:ins>
    </w:p>
    <w:p>
      <w:pPr>
        <w:pStyle w:val="92"/>
        <w:rPr>
          <w:ins w:id="254" w:author="fisher0515" w:date="2023-08-07T19:34:00Z"/>
          <w:lang w:eastAsia="ja-JP"/>
        </w:rPr>
      </w:pPr>
    </w:p>
    <w:p>
      <w:pPr>
        <w:pStyle w:val="3"/>
        <w:rPr>
          <w:lang w:eastAsia="zh-CN"/>
        </w:rPr>
      </w:pPr>
      <w:ins w:id="255" w:author="fisher0515" w:date="2023-08-07T19:34:00Z">
        <w:bookmarkStart w:id="189" w:name="_Toc29776"/>
        <w:r>
          <w:rPr/>
          <w:t>4.</w:t>
        </w:r>
      </w:ins>
      <w:ins w:id="256" w:author="fisher0515" w:date="2023-08-07T19:34:00Z">
        <w:r>
          <w:rPr>
            <w:rFonts w:hint="eastAsia"/>
            <w:lang w:eastAsia="zh-CN"/>
          </w:rPr>
          <w:t>3</w:t>
        </w:r>
      </w:ins>
      <w:ins w:id="257" w:author="fisher0515" w:date="2023-08-07T19:34:00Z">
        <w:r>
          <w:rPr>
            <w:rFonts w:hint="eastAsia"/>
            <w:lang w:val="en-US" w:eastAsia="zh-CN"/>
          </w:rPr>
          <w:t>A</w:t>
        </w:r>
      </w:ins>
      <w:ins w:id="258" w:author="fisher0515" w:date="2023-08-07T19:34:00Z">
        <w:r>
          <w:rPr/>
          <w:tab/>
        </w:r>
      </w:ins>
      <w:ins w:id="259" w:author="fisher0515" w:date="2023-08-07T19:34:00Z">
        <w:r>
          <w:rPr>
            <w:rFonts w:hint="eastAsia" w:eastAsia="宋体"/>
            <w:lang w:val="en-US" w:eastAsia="zh-CN"/>
          </w:rPr>
          <w:t>Network controlled r</w:t>
        </w:r>
      </w:ins>
      <w:ins w:id="260" w:author="fisher0515" w:date="2023-08-07T19:34:00Z">
        <w:r>
          <w:rPr>
            <w:rFonts w:hint="eastAsia"/>
            <w:lang w:eastAsia="zh-CN"/>
          </w:rPr>
          <w:t>epeater classes</w:t>
        </w:r>
        <w:bookmarkEnd w:id="189"/>
      </w:ins>
    </w:p>
    <w:p>
      <w:pPr>
        <w:pStyle w:val="4"/>
        <w:rPr>
          <w:ins w:id="261" w:author="ZTE,Fei Xue" w:date="2023-09-23T18:55:00Z"/>
          <w:lang w:eastAsia="zh-CN"/>
        </w:rPr>
      </w:pPr>
      <w:ins w:id="262" w:author="fisher0515" w:date="2023-08-07T19:34:00Z">
        <w:bookmarkStart w:id="190" w:name="_Toc29523"/>
        <w:r>
          <w:rPr>
            <w:rFonts w:hint="eastAsia"/>
            <w:lang w:eastAsia="zh-CN"/>
          </w:rPr>
          <w:t>4.</w:t>
        </w:r>
      </w:ins>
      <w:ins w:id="263" w:author="fisher0515" w:date="2023-08-07T19:34:00Z">
        <w:r>
          <w:rPr>
            <w:lang w:eastAsia="zh-CN"/>
          </w:rPr>
          <w:t>3</w:t>
        </w:r>
      </w:ins>
      <w:ins w:id="264" w:author="fisher0515" w:date="2023-08-07T19:34:00Z">
        <w:r>
          <w:rPr>
            <w:rFonts w:hint="eastAsia"/>
            <w:lang w:val="en-US" w:eastAsia="zh-CN"/>
          </w:rPr>
          <w:t>A</w:t>
        </w:r>
      </w:ins>
      <w:ins w:id="265" w:author="fisher0515" w:date="2023-08-07T19:34:00Z">
        <w:r>
          <w:rPr>
            <w:rFonts w:hint="eastAsia"/>
            <w:lang w:eastAsia="zh-CN"/>
          </w:rPr>
          <w:t>.1</w:t>
        </w:r>
      </w:ins>
      <w:ins w:id="266" w:author="fisher0515" w:date="2023-08-07T19:34:00Z">
        <w:r>
          <w:rPr>
            <w:rFonts w:hint="eastAsia"/>
            <w:lang w:eastAsia="zh-CN"/>
          </w:rPr>
          <w:tab/>
        </w:r>
      </w:ins>
      <w:ins w:id="267" w:author="fisher0515" w:date="2023-08-07T19:34:00Z">
        <w:r>
          <w:rPr>
            <w:rFonts w:hint="eastAsia"/>
            <w:lang w:val="en-US" w:eastAsia="zh-CN"/>
          </w:rPr>
          <w:t>Network controlled r</w:t>
        </w:r>
      </w:ins>
      <w:ins w:id="268" w:author="fisher0515" w:date="2023-08-07T19:34:00Z">
        <w:r>
          <w:rPr>
            <w:rFonts w:hint="eastAsia"/>
            <w:lang w:eastAsia="zh-CN"/>
          </w:rPr>
          <w:t>epeater class for downlink</w:t>
        </w:r>
        <w:bookmarkEnd w:id="190"/>
      </w:ins>
    </w:p>
    <w:p>
      <w:pPr>
        <w:rPr>
          <w:ins w:id="269" w:author="ZTE,Fei Xue" w:date="2023-09-23T18:55:00Z"/>
          <w:rFonts w:eastAsia="宋体"/>
        </w:rPr>
      </w:pPr>
      <w:ins w:id="270" w:author="ZTE,Fei Xue" w:date="2023-09-23T18:55:00Z">
        <w:r>
          <w:rPr>
            <w:rFonts w:eastAsia="宋体"/>
          </w:rPr>
          <w:t xml:space="preserve">The requirements in this specification apply to </w:t>
        </w:r>
      </w:ins>
      <w:ins w:id="271" w:author="ZTE,Fei Xue" w:date="2023-09-23T18:55:00Z">
        <w:r>
          <w:rPr>
            <w:rFonts w:hint="eastAsia" w:eastAsia="宋体"/>
          </w:rPr>
          <w:t xml:space="preserve">downlink </w:t>
        </w:r>
      </w:ins>
      <w:ins w:id="272" w:author="ZTE,Fei Xue" w:date="2023-09-23T18:55:00Z">
        <w:r>
          <w:rPr>
            <w:rFonts w:eastAsia="宋体"/>
          </w:rPr>
          <w:t xml:space="preserve">Wide Area </w:t>
        </w:r>
      </w:ins>
      <w:ins w:id="273" w:author="ZTE,Fei Xue" w:date="2023-09-23T18:56:00Z">
        <w:r>
          <w:rPr>
            <w:rFonts w:hint="eastAsia" w:eastAsia="宋体"/>
          </w:rPr>
          <w:t>NCR</w:t>
        </w:r>
      </w:ins>
      <w:ins w:id="274" w:author="ZTE,Fei Xue" w:date="2023-09-23T18:55:00Z">
        <w:r>
          <w:rPr>
            <w:rFonts w:eastAsia="宋体"/>
          </w:rPr>
          <w:t xml:space="preserve">, </w:t>
        </w:r>
      </w:ins>
      <w:ins w:id="275" w:author="ZTE,Fei Xue" w:date="2023-09-23T18:55:00Z">
        <w:r>
          <w:rPr>
            <w:rFonts w:hint="eastAsia" w:eastAsia="宋体"/>
          </w:rPr>
          <w:t xml:space="preserve">downlink </w:t>
        </w:r>
      </w:ins>
      <w:ins w:id="276" w:author="ZTE,Fei Xue" w:date="2023-09-23T18:55:00Z">
        <w:r>
          <w:rPr>
            <w:rFonts w:eastAsia="宋体"/>
          </w:rPr>
          <w:t xml:space="preserve">Medium Range </w:t>
        </w:r>
      </w:ins>
      <w:ins w:id="277" w:author="ZTE,Fei Xue" w:date="2023-09-23T18:56:00Z">
        <w:r>
          <w:rPr>
            <w:rFonts w:hint="eastAsia" w:eastAsia="宋体"/>
          </w:rPr>
          <w:t>NCR</w:t>
        </w:r>
      </w:ins>
      <w:ins w:id="278" w:author="ZTE,Fei Xue" w:date="2023-09-23T18:55:00Z">
        <w:r>
          <w:rPr>
            <w:rFonts w:eastAsia="宋体"/>
          </w:rPr>
          <w:t xml:space="preserve"> and </w:t>
        </w:r>
      </w:ins>
      <w:ins w:id="279" w:author="ZTE,Fei Xue" w:date="2023-09-23T18:55:00Z">
        <w:r>
          <w:rPr>
            <w:rFonts w:hint="eastAsia" w:eastAsia="宋体"/>
          </w:rPr>
          <w:t xml:space="preserve">downlink </w:t>
        </w:r>
      </w:ins>
      <w:ins w:id="280" w:author="ZTE,Fei Xue" w:date="2023-09-23T18:55:00Z">
        <w:r>
          <w:rPr>
            <w:rFonts w:eastAsia="宋体"/>
          </w:rPr>
          <w:t xml:space="preserve">Local Area </w:t>
        </w:r>
      </w:ins>
      <w:ins w:id="281" w:author="ZTE,Fei Xue" w:date="2023-09-23T18:56:00Z">
        <w:r>
          <w:rPr>
            <w:rFonts w:hint="eastAsia" w:eastAsia="宋体"/>
          </w:rPr>
          <w:t>NCR</w:t>
        </w:r>
      </w:ins>
      <w:ins w:id="282" w:author="ZTE,Fei Xue" w:date="2023-09-23T18:55:00Z">
        <w:r>
          <w:rPr>
            <w:rFonts w:eastAsia="宋体"/>
          </w:rPr>
          <w:t xml:space="preserve"> unless otherwise stated. The associated deployment scenarios for each class are exactly the same for </w:t>
        </w:r>
      </w:ins>
      <w:ins w:id="283" w:author="ZTE,Fei Xue" w:date="2023-09-23T18:55:00Z">
        <w:r>
          <w:rPr>
            <w:rFonts w:hint="eastAsia" w:eastAsia="宋体"/>
          </w:rPr>
          <w:t>repeater</w:t>
        </w:r>
      </w:ins>
      <w:ins w:id="284" w:author="ZTE,Fei Xue" w:date="2023-09-23T18:55:00Z">
        <w:r>
          <w:rPr>
            <w:rFonts w:eastAsia="宋体"/>
          </w:rPr>
          <w:t xml:space="preserve"> with and without connectors.</w:t>
        </w:r>
      </w:ins>
    </w:p>
    <w:p>
      <w:pPr>
        <w:rPr>
          <w:ins w:id="285" w:author="ZTE,Fei Xue" w:date="2023-09-23T18:55:00Z"/>
          <w:rFonts w:eastAsia="宋体"/>
        </w:rPr>
      </w:pPr>
      <w:ins w:id="286" w:author="ZTE,Fei Xue" w:date="2023-09-23T18:55:00Z">
        <w:r>
          <w:rPr>
            <w:rFonts w:eastAsia="宋体"/>
          </w:rPr>
          <w:t xml:space="preserve">For </w:t>
        </w:r>
      </w:ins>
      <w:ins w:id="287" w:author="ZTE,Fei Xue" w:date="2023-09-23T18:56:00Z">
        <w:r>
          <w:rPr>
            <w:rFonts w:eastAsia="宋体"/>
            <w:i/>
            <w:iCs/>
          </w:rPr>
          <w:t>NCR type</w:t>
        </w:r>
      </w:ins>
      <w:ins w:id="288" w:author="ZTE,Fei Xue" w:date="2023-09-23T18:56:00Z">
        <w:r>
          <w:rPr>
            <w:rFonts w:hint="eastAsia" w:eastAsia="宋体"/>
            <w:i/>
            <w:iCs/>
          </w:rPr>
          <w:t xml:space="preserve"> 1-</w:t>
        </w:r>
      </w:ins>
      <w:ins w:id="289" w:author="ZTE,Fei Xue" w:date="2023-09-23T18:56:00Z">
        <w:r>
          <w:rPr>
            <w:rFonts w:eastAsia="宋体"/>
            <w:i/>
            <w:iCs/>
          </w:rPr>
          <w:t>C</w:t>
        </w:r>
      </w:ins>
      <w:ins w:id="290" w:author="ZTE,Fei Xue" w:date="2023-09-23T18:56:00Z">
        <w:r>
          <w:rPr>
            <w:rFonts w:hint="eastAsia" w:eastAsia="宋体"/>
            <w:i/>
            <w:iCs/>
          </w:rPr>
          <w:t>, type 1-H, type 1-O</w:t>
        </w:r>
      </w:ins>
      <w:ins w:id="291" w:author="ZTE,Fei Xue" w:date="2023-09-23T18:56:00Z">
        <w:r>
          <w:rPr>
            <w:rFonts w:hint="eastAsia" w:eastAsia="宋体"/>
          </w:rPr>
          <w:t xml:space="preserve"> and </w:t>
        </w:r>
      </w:ins>
      <w:ins w:id="292" w:author="ZTE,Fei Xue" w:date="2023-09-23T18:56:00Z">
        <w:r>
          <w:rPr>
            <w:rFonts w:eastAsia="宋体"/>
            <w:i/>
            <w:iCs/>
          </w:rPr>
          <w:t>type 2-O</w:t>
        </w:r>
      </w:ins>
      <w:ins w:id="293" w:author="ZTE,Fei Xue" w:date="2023-09-23T18:55:00Z">
        <w:r>
          <w:rPr>
            <w:rFonts w:eastAsia="宋体"/>
          </w:rPr>
          <w:t xml:space="preserve">, </w:t>
        </w:r>
      </w:ins>
      <w:ins w:id="294" w:author="ZTE,Fei Xue" w:date="2023-09-23T18:58:00Z">
        <w:r>
          <w:rPr>
            <w:rFonts w:hint="eastAsia" w:eastAsia="宋体"/>
          </w:rPr>
          <w:t>NCR</w:t>
        </w:r>
      </w:ins>
      <w:ins w:id="295" w:author="ZTE,Fei Xue" w:date="2023-09-23T18:55:00Z">
        <w:r>
          <w:rPr>
            <w:rFonts w:hint="eastAsia" w:eastAsia="宋体"/>
          </w:rPr>
          <w:t xml:space="preserve"> downlink </w:t>
        </w:r>
      </w:ins>
      <w:ins w:id="296" w:author="ZTE,Fei Xue" w:date="2023-09-23T18:55:00Z">
        <w:r>
          <w:rPr>
            <w:rFonts w:eastAsia="宋体"/>
          </w:rPr>
          <w:t>classes are defined as indicated below:</w:t>
        </w:r>
      </w:ins>
    </w:p>
    <w:p>
      <w:pPr>
        <w:ind w:left="568" w:hanging="284"/>
        <w:rPr>
          <w:ins w:id="297" w:author="ZTE,Fei Xue" w:date="2023-09-23T18:55:00Z"/>
          <w:rFonts w:eastAsia="宋体"/>
          <w:lang w:eastAsia="ja-JP"/>
        </w:rPr>
      </w:pPr>
      <w:ins w:id="298" w:author="ZTE,Fei Xue" w:date="2023-09-23T18:55:00Z">
        <w:r>
          <w:rPr>
            <w:rFonts w:eastAsia="宋体"/>
            <w:lang w:eastAsia="ja-JP"/>
          </w:rPr>
          <w:t>-</w:t>
        </w:r>
      </w:ins>
      <w:ins w:id="299" w:author="ZTE,Fei Xue" w:date="2023-09-23T18:55:00Z">
        <w:r>
          <w:rPr>
            <w:rFonts w:eastAsia="宋体"/>
            <w:lang w:eastAsia="ja-JP"/>
          </w:rPr>
          <w:tab/>
        </w:r>
      </w:ins>
      <w:ins w:id="300" w:author="ZTE,Fei Xue" w:date="2023-09-23T18:55:00Z">
        <w:r>
          <w:rPr>
            <w:rFonts w:eastAsia="宋体"/>
            <w:lang w:eastAsia="ja-JP"/>
          </w:rPr>
          <w:t xml:space="preserve">Wide Area </w:t>
        </w:r>
      </w:ins>
      <w:ins w:id="301" w:author="ZTE,Fei Xue" w:date="2023-09-23T18:58:00Z">
        <w:r>
          <w:rPr>
            <w:rFonts w:hint="eastAsia" w:eastAsia="宋体"/>
          </w:rPr>
          <w:t>NCR</w:t>
        </w:r>
      </w:ins>
      <w:ins w:id="302" w:author="ZTE,Fei Xue" w:date="2023-09-23T18:55:00Z">
        <w:r>
          <w:rPr>
            <w:rFonts w:eastAsia="宋体"/>
            <w:lang w:eastAsia="ja-JP"/>
          </w:rPr>
          <w:t xml:space="preserve"> are characterised by requirements derived from Macro Cell scenarios with a </w:t>
        </w:r>
      </w:ins>
      <w:ins w:id="303" w:author="ZTE,Fei Xue" w:date="2023-09-23T18:59:00Z">
        <w:r>
          <w:rPr>
            <w:rFonts w:hint="eastAsia" w:eastAsia="宋体"/>
          </w:rPr>
          <w:t>NCR</w:t>
        </w:r>
      </w:ins>
      <w:ins w:id="304" w:author="ZTE,Fei Xue" w:date="2023-09-23T18:55:00Z">
        <w:r>
          <w:rPr>
            <w:rFonts w:eastAsia="宋体"/>
            <w:lang w:eastAsia="ja-JP"/>
          </w:rPr>
          <w:t xml:space="preserve"> to UE minimum distance along the ground equal to 35 m.</w:t>
        </w:r>
      </w:ins>
    </w:p>
    <w:p>
      <w:pPr>
        <w:ind w:left="568" w:hanging="284"/>
        <w:rPr>
          <w:ins w:id="305" w:author="ZTE,Fei Xue" w:date="2023-09-23T18:55:00Z"/>
          <w:rFonts w:eastAsia="宋体"/>
          <w:lang w:eastAsia="ja-JP"/>
        </w:rPr>
      </w:pPr>
      <w:ins w:id="306" w:author="ZTE,Fei Xue" w:date="2023-09-23T18:55:00Z">
        <w:r>
          <w:rPr>
            <w:rFonts w:eastAsia="宋体"/>
            <w:lang w:eastAsia="ja-JP"/>
          </w:rPr>
          <w:t>-</w:t>
        </w:r>
      </w:ins>
      <w:ins w:id="307" w:author="ZTE,Fei Xue" w:date="2023-09-23T18:55:00Z">
        <w:r>
          <w:rPr>
            <w:rFonts w:eastAsia="宋体"/>
            <w:lang w:eastAsia="ja-JP"/>
          </w:rPr>
          <w:tab/>
        </w:r>
      </w:ins>
      <w:ins w:id="308" w:author="ZTE,Fei Xue" w:date="2023-09-23T18:55:00Z">
        <w:r>
          <w:rPr>
            <w:rFonts w:eastAsia="宋体"/>
            <w:lang w:eastAsia="ja-JP"/>
          </w:rPr>
          <w:t xml:space="preserve">Medium Range </w:t>
        </w:r>
      </w:ins>
      <w:ins w:id="309" w:author="ZTE,Fei Xue" w:date="2023-09-23T18:59:00Z">
        <w:r>
          <w:rPr>
            <w:rFonts w:hint="eastAsia" w:eastAsia="宋体"/>
          </w:rPr>
          <w:t>NCR</w:t>
        </w:r>
      </w:ins>
      <w:ins w:id="310" w:author="ZTE,Fei Xue" w:date="2023-09-23T18:55:00Z">
        <w:r>
          <w:rPr>
            <w:rFonts w:eastAsia="宋体"/>
            <w:lang w:eastAsia="ja-JP"/>
          </w:rPr>
          <w:t xml:space="preserve"> are characterised by requirements derived from Micro Cell scenarios with a </w:t>
        </w:r>
      </w:ins>
      <w:ins w:id="311" w:author="ZTE,Fei Xue" w:date="2023-09-23T18:59:00Z">
        <w:r>
          <w:rPr>
            <w:rFonts w:hint="eastAsia" w:eastAsia="宋体"/>
          </w:rPr>
          <w:t>NCR</w:t>
        </w:r>
      </w:ins>
      <w:ins w:id="312" w:author="ZTE,Fei Xue" w:date="2023-09-23T18:55:00Z">
        <w:r>
          <w:rPr>
            <w:rFonts w:eastAsia="宋体"/>
            <w:lang w:eastAsia="ja-JP"/>
          </w:rPr>
          <w:t xml:space="preserve"> to UE minimum distance along the ground equal to 5 m.</w:t>
        </w:r>
      </w:ins>
    </w:p>
    <w:p>
      <w:pPr>
        <w:ind w:left="568" w:hanging="284"/>
        <w:rPr>
          <w:ins w:id="313" w:author="ZTE,Fei Xue" w:date="2023-09-23T18:55:00Z"/>
          <w:rFonts w:eastAsia="宋体"/>
          <w:lang w:eastAsia="ja-JP"/>
        </w:rPr>
      </w:pPr>
      <w:ins w:id="314" w:author="ZTE,Fei Xue" w:date="2023-09-23T18:55:00Z">
        <w:r>
          <w:rPr>
            <w:rFonts w:eastAsia="宋体"/>
            <w:lang w:eastAsia="ja-JP"/>
          </w:rPr>
          <w:t>-</w:t>
        </w:r>
      </w:ins>
      <w:ins w:id="315" w:author="ZTE,Fei Xue" w:date="2023-09-23T18:55:00Z">
        <w:r>
          <w:rPr>
            <w:rFonts w:eastAsia="宋体"/>
            <w:lang w:eastAsia="ja-JP"/>
          </w:rPr>
          <w:tab/>
        </w:r>
      </w:ins>
      <w:ins w:id="316" w:author="ZTE,Fei Xue" w:date="2023-09-23T18:55:00Z">
        <w:r>
          <w:rPr>
            <w:rFonts w:eastAsia="宋体"/>
            <w:lang w:eastAsia="ja-JP"/>
          </w:rPr>
          <w:t>Local Area</w:t>
        </w:r>
      </w:ins>
      <w:ins w:id="317" w:author="ZTE,Fei Xue" w:date="2023-09-23T18:55:00Z">
        <w:r>
          <w:rPr>
            <w:rFonts w:hint="eastAsia" w:eastAsia="宋体"/>
          </w:rPr>
          <w:t xml:space="preserve"> </w:t>
        </w:r>
      </w:ins>
      <w:ins w:id="318" w:author="ZTE,Fei Xue" w:date="2023-09-23T18:59:00Z">
        <w:r>
          <w:rPr>
            <w:rFonts w:hint="eastAsia" w:eastAsia="宋体"/>
          </w:rPr>
          <w:t>NCR</w:t>
        </w:r>
      </w:ins>
      <w:ins w:id="319" w:author="ZTE,Fei Xue" w:date="2023-09-23T18:55:00Z">
        <w:r>
          <w:rPr>
            <w:rFonts w:eastAsia="宋体"/>
            <w:lang w:eastAsia="ja-JP"/>
          </w:rPr>
          <w:t xml:space="preserve"> are characterised by requirements derived from Pico Cell scenarios with a </w:t>
        </w:r>
      </w:ins>
      <w:ins w:id="320" w:author="ZTE,Fei Xue" w:date="2023-09-23T18:59:00Z">
        <w:r>
          <w:rPr>
            <w:rFonts w:hint="eastAsia" w:eastAsia="宋体"/>
          </w:rPr>
          <w:t>NCR</w:t>
        </w:r>
      </w:ins>
      <w:ins w:id="321" w:author="ZTE,Fei Xue" w:date="2023-09-23T18:55:00Z">
        <w:r>
          <w:rPr>
            <w:rFonts w:eastAsia="宋体"/>
            <w:lang w:eastAsia="ja-JP"/>
          </w:rPr>
          <w:t xml:space="preserve"> to UE minimum distance along the ground equal to 2 m or from Femto Cell scenarios.</w:t>
        </w:r>
      </w:ins>
    </w:p>
    <w:p>
      <w:pPr>
        <w:pStyle w:val="92"/>
        <w:rPr>
          <w:ins w:id="322" w:author="fisher0515" w:date="2023-08-07T19:34:00Z"/>
        </w:rPr>
      </w:pPr>
      <w:ins w:id="323" w:author="ZTE,Fei Xue" w:date="2023-09-23T18:55:00Z">
        <w:r>
          <w:rPr>
            <w:lang w:eastAsia="ja-JP"/>
          </w:rPr>
          <w:t>-</w:t>
        </w:r>
      </w:ins>
      <w:ins w:id="324" w:author="ZTE,Fei Xue" w:date="2023-09-23T18:55:00Z">
        <w:r>
          <w:rPr>
            <w:lang w:eastAsia="ja-JP"/>
          </w:rPr>
          <w:tab/>
        </w:r>
      </w:ins>
      <w:ins w:id="325" w:author="ZTE,Fei Xue" w:date="2023-09-23T18:55:00Z">
        <w:r>
          <w:rPr>
            <w:lang w:eastAsia="ja-JP"/>
          </w:rPr>
          <w:t xml:space="preserve">Note: The requirements in this specification for LA </w:t>
        </w:r>
      </w:ins>
      <w:ins w:id="326" w:author="ZTE,Fei Xue" w:date="2023-09-23T19:00:00Z">
        <w:r>
          <w:rPr>
            <w:rFonts w:hint="eastAsia" w:eastAsia="宋体"/>
          </w:rPr>
          <w:t xml:space="preserve">NCR type </w:t>
        </w:r>
      </w:ins>
      <w:ins w:id="327" w:author="ZTE,Fei Xue" w:date="2023-09-23T18:55:00Z">
        <w:r>
          <w:rPr>
            <w:lang w:eastAsia="ja-JP"/>
          </w:rPr>
          <w:t xml:space="preserve">1-C apply to </w:t>
        </w:r>
      </w:ins>
      <w:ins w:id="328" w:author="ZTE,Fei Xue" w:date="2023-09-23T19:01:00Z">
        <w:r>
          <w:rPr>
            <w:rFonts w:hint="eastAsia" w:eastAsia="宋体"/>
          </w:rPr>
          <w:t>NCR type 1-C</w:t>
        </w:r>
      </w:ins>
      <w:ins w:id="329" w:author="ZTE,Fei Xue" w:date="2023-09-23T18:55:00Z">
        <w:r>
          <w:rPr>
            <w:lang w:eastAsia="ja-JP"/>
          </w:rPr>
          <w:t xml:space="preserve"> with declared output power less than or equal to LA rated output power limits as in table 6.2.1-1.</w:t>
        </w:r>
      </w:ins>
    </w:p>
    <w:p>
      <w:pPr>
        <w:pStyle w:val="4"/>
        <w:rPr>
          <w:ins w:id="330" w:author="fisher0515" w:date="2023-08-07T19:35:00Z"/>
          <w:lang w:val="en-US" w:eastAsia="zh-CN"/>
        </w:rPr>
      </w:pPr>
      <w:ins w:id="331" w:author="fisher0515" w:date="2023-08-07T19:35:00Z">
        <w:bookmarkStart w:id="191" w:name="_Toc20868"/>
        <w:r>
          <w:rPr>
            <w:rFonts w:hint="eastAsia"/>
            <w:lang w:eastAsia="zh-CN"/>
          </w:rPr>
          <w:t>4.</w:t>
        </w:r>
      </w:ins>
      <w:ins w:id="332" w:author="fisher0515" w:date="2023-08-07T19:35:00Z">
        <w:r>
          <w:rPr>
            <w:lang w:eastAsia="zh-CN"/>
          </w:rPr>
          <w:t>3</w:t>
        </w:r>
      </w:ins>
      <w:ins w:id="333" w:author="fisher0515" w:date="2023-08-07T19:35:00Z">
        <w:r>
          <w:rPr>
            <w:rFonts w:hint="eastAsia"/>
            <w:lang w:val="en-US" w:eastAsia="zh-CN"/>
          </w:rPr>
          <w:t>A</w:t>
        </w:r>
      </w:ins>
      <w:ins w:id="334" w:author="fisher0515" w:date="2023-08-07T19:35:00Z">
        <w:r>
          <w:rPr>
            <w:rFonts w:hint="eastAsia"/>
            <w:lang w:eastAsia="zh-CN"/>
          </w:rPr>
          <w:t>.</w:t>
        </w:r>
      </w:ins>
      <w:ins w:id="335" w:author="fisher0515" w:date="2023-08-07T19:35:00Z">
        <w:r>
          <w:rPr>
            <w:rFonts w:hint="eastAsia"/>
            <w:lang w:val="en-US" w:eastAsia="zh-CN"/>
          </w:rPr>
          <w:t>2</w:t>
        </w:r>
      </w:ins>
      <w:ins w:id="336" w:author="fisher0515" w:date="2023-08-07T19:35:00Z">
        <w:r>
          <w:rPr>
            <w:rFonts w:hint="eastAsia"/>
            <w:lang w:eastAsia="zh-CN"/>
          </w:rPr>
          <w:tab/>
        </w:r>
      </w:ins>
      <w:ins w:id="337" w:author="fisher0515" w:date="2023-08-07T19:35:00Z">
        <w:r>
          <w:rPr>
            <w:rFonts w:hint="eastAsia"/>
            <w:lang w:val="en-US" w:eastAsia="zh-CN"/>
          </w:rPr>
          <w:t>Network controlled r</w:t>
        </w:r>
      </w:ins>
      <w:ins w:id="338" w:author="fisher0515" w:date="2023-08-07T19:35:00Z">
        <w:r>
          <w:rPr>
            <w:rFonts w:hint="eastAsia"/>
            <w:lang w:eastAsia="zh-CN"/>
          </w:rPr>
          <w:t xml:space="preserve">epeater class for </w:t>
        </w:r>
      </w:ins>
      <w:ins w:id="339" w:author="fisher0515" w:date="2023-08-07T19:35:00Z">
        <w:r>
          <w:rPr>
            <w:rFonts w:hint="eastAsia"/>
            <w:lang w:val="en-US" w:eastAsia="zh-CN"/>
          </w:rPr>
          <w:t>uplink</w:t>
        </w:r>
        <w:bookmarkEnd w:id="191"/>
      </w:ins>
    </w:p>
    <w:p>
      <w:pPr>
        <w:rPr>
          <w:ins w:id="340" w:author="ZTE,Fei Xue" w:date="2023-09-23T18:52:00Z"/>
          <w:rFonts w:eastAsia="宋体"/>
        </w:rPr>
      </w:pPr>
      <w:ins w:id="341" w:author="ZTE,Fei Xue" w:date="2023-09-23T18:52:00Z">
        <w:r>
          <w:rPr>
            <w:rFonts w:eastAsia="宋体"/>
          </w:rPr>
          <w:t xml:space="preserve">The requirements in this specification apply to </w:t>
        </w:r>
      </w:ins>
      <w:ins w:id="342" w:author="ZTE,Fei Xue" w:date="2023-09-23T18:52:00Z">
        <w:r>
          <w:rPr>
            <w:rFonts w:hint="eastAsia" w:eastAsia="宋体"/>
          </w:rPr>
          <w:t xml:space="preserve">uplink </w:t>
        </w:r>
      </w:ins>
      <w:ins w:id="343" w:author="ZTE,Fei Xue" w:date="2023-09-23T18:52:00Z">
        <w:r>
          <w:rPr>
            <w:rFonts w:eastAsia="宋体"/>
          </w:rPr>
          <w:t xml:space="preserve">Wide Area </w:t>
        </w:r>
      </w:ins>
      <w:ins w:id="344" w:author="ZTE,Fei Xue" w:date="2023-09-23T18:53:00Z">
        <w:r>
          <w:rPr>
            <w:rFonts w:hint="eastAsia" w:eastAsia="宋体"/>
          </w:rPr>
          <w:t>NCR</w:t>
        </w:r>
      </w:ins>
      <w:ins w:id="345" w:author="ZTE,Fei Xue" w:date="2023-09-23T18:52:00Z">
        <w:r>
          <w:rPr>
            <w:rFonts w:hint="eastAsia" w:eastAsia="宋体"/>
          </w:rPr>
          <w:t xml:space="preserve"> </w:t>
        </w:r>
      </w:ins>
      <w:ins w:id="346" w:author="ZTE,Fei Xue" w:date="2023-09-23T18:52:00Z">
        <w:r>
          <w:rPr>
            <w:rFonts w:eastAsia="宋体"/>
          </w:rPr>
          <w:t xml:space="preserve">and </w:t>
        </w:r>
      </w:ins>
      <w:ins w:id="347" w:author="ZTE,Fei Xue" w:date="2023-09-23T18:52:00Z">
        <w:r>
          <w:rPr>
            <w:rFonts w:hint="eastAsia" w:eastAsia="宋体"/>
          </w:rPr>
          <w:t xml:space="preserve">uplink </w:t>
        </w:r>
      </w:ins>
      <w:ins w:id="348" w:author="ZTE,Fei Xue" w:date="2023-09-23T18:52:00Z">
        <w:r>
          <w:rPr>
            <w:rFonts w:eastAsia="宋体"/>
          </w:rPr>
          <w:t xml:space="preserve">Local Area </w:t>
        </w:r>
      </w:ins>
      <w:ins w:id="349" w:author="ZTE,Fei Xue" w:date="2023-09-23T18:53:00Z">
        <w:r>
          <w:rPr>
            <w:rFonts w:hint="eastAsia" w:eastAsia="宋体"/>
          </w:rPr>
          <w:t>NCR</w:t>
        </w:r>
      </w:ins>
      <w:ins w:id="350" w:author="ZTE,Fei Xue" w:date="2023-09-23T18:52:00Z">
        <w:r>
          <w:rPr>
            <w:rFonts w:eastAsia="宋体"/>
          </w:rPr>
          <w:t xml:space="preserve"> unless otherwise stated. The associated deployment scenarios for each class are exactly the same for </w:t>
        </w:r>
      </w:ins>
      <w:ins w:id="351" w:author="ZTE,Fei Xue" w:date="2023-09-23T18:53:00Z">
        <w:r>
          <w:rPr>
            <w:rFonts w:hint="eastAsia" w:eastAsia="宋体"/>
          </w:rPr>
          <w:t>NCR</w:t>
        </w:r>
      </w:ins>
      <w:ins w:id="352" w:author="ZTE,Fei Xue" w:date="2023-09-23T18:52:00Z">
        <w:r>
          <w:rPr>
            <w:rFonts w:eastAsia="宋体"/>
          </w:rPr>
          <w:t xml:space="preserve"> with and without connectors.</w:t>
        </w:r>
      </w:ins>
    </w:p>
    <w:p>
      <w:pPr>
        <w:rPr>
          <w:ins w:id="353" w:author="ZTE,Fei Xue" w:date="2023-09-23T18:52:00Z"/>
          <w:rFonts w:eastAsia="宋体"/>
        </w:rPr>
      </w:pPr>
      <w:ins w:id="354" w:author="ZTE,Fei Xue" w:date="2023-09-23T18:52:00Z">
        <w:r>
          <w:rPr>
            <w:rFonts w:eastAsia="宋体"/>
          </w:rPr>
          <w:t xml:space="preserve">For </w:t>
        </w:r>
      </w:ins>
      <w:ins w:id="355" w:author="ZTE,Fei Xue" w:date="2023-09-23T18:53:00Z">
        <w:r>
          <w:rPr>
            <w:rFonts w:eastAsia="宋体"/>
            <w:i/>
            <w:iCs/>
          </w:rPr>
          <w:t>NCR type</w:t>
        </w:r>
      </w:ins>
      <w:ins w:id="356" w:author="ZTE,Fei Xue" w:date="2023-09-23T18:52:00Z">
        <w:r>
          <w:rPr>
            <w:rFonts w:hint="eastAsia" w:eastAsia="宋体"/>
            <w:i/>
            <w:iCs/>
          </w:rPr>
          <w:t xml:space="preserve"> 1-</w:t>
        </w:r>
      </w:ins>
      <w:ins w:id="357" w:author="ZTE,Fei Xue" w:date="2023-09-23T18:52:00Z">
        <w:r>
          <w:rPr>
            <w:rFonts w:eastAsia="宋体"/>
            <w:i/>
            <w:iCs/>
          </w:rPr>
          <w:t>C</w:t>
        </w:r>
      </w:ins>
      <w:ins w:id="358" w:author="ZTE,Fei Xue" w:date="2023-09-23T18:54:00Z">
        <w:r>
          <w:rPr>
            <w:rFonts w:hint="eastAsia" w:eastAsia="宋体"/>
            <w:i/>
            <w:iCs/>
          </w:rPr>
          <w:t>, type 1-H, type 1-O</w:t>
        </w:r>
      </w:ins>
      <w:ins w:id="359" w:author="ZTE,Fei Xue" w:date="2023-09-23T18:52:00Z">
        <w:r>
          <w:rPr>
            <w:rFonts w:hint="eastAsia" w:eastAsia="宋体"/>
          </w:rPr>
          <w:t xml:space="preserve"> and </w:t>
        </w:r>
      </w:ins>
      <w:ins w:id="360" w:author="ZTE,Fei Xue" w:date="2023-09-23T18:52:00Z">
        <w:r>
          <w:rPr>
            <w:rFonts w:eastAsia="宋体"/>
            <w:i/>
            <w:iCs/>
          </w:rPr>
          <w:t>type 2-O</w:t>
        </w:r>
      </w:ins>
      <w:ins w:id="361" w:author="ZTE,Fei Xue" w:date="2023-09-23T18:52:00Z">
        <w:r>
          <w:rPr>
            <w:rFonts w:eastAsia="宋体"/>
          </w:rPr>
          <w:t xml:space="preserve">, </w:t>
        </w:r>
      </w:ins>
      <w:ins w:id="362" w:author="ZTE,Fei Xue" w:date="2023-09-23T18:54:00Z">
        <w:r>
          <w:rPr>
            <w:rFonts w:hint="eastAsia" w:eastAsia="宋体"/>
          </w:rPr>
          <w:t>NCR</w:t>
        </w:r>
      </w:ins>
      <w:ins w:id="363" w:author="ZTE,Fei Xue" w:date="2023-09-23T18:52:00Z">
        <w:r>
          <w:rPr>
            <w:rFonts w:hint="eastAsia" w:eastAsia="宋体"/>
          </w:rPr>
          <w:t xml:space="preserve"> uplink </w:t>
        </w:r>
      </w:ins>
      <w:ins w:id="364" w:author="ZTE,Fei Xue" w:date="2023-09-23T18:52:00Z">
        <w:r>
          <w:rPr>
            <w:rFonts w:eastAsia="宋体"/>
          </w:rPr>
          <w:t>classes are defined as indicated below:</w:t>
        </w:r>
      </w:ins>
    </w:p>
    <w:p>
      <w:pPr>
        <w:pStyle w:val="92"/>
        <w:rPr>
          <w:ins w:id="365" w:author="ZTE,Fei Xue" w:date="2023-09-23T18:52:00Z"/>
          <w:lang w:eastAsia="ja-JP"/>
        </w:rPr>
      </w:pPr>
      <w:ins w:id="366" w:author="ZTE,Fei Xue" w:date="2023-09-23T18:52:00Z">
        <w:r>
          <w:rPr>
            <w:lang w:eastAsia="ja-JP"/>
          </w:rPr>
          <w:t>-</w:t>
        </w:r>
      </w:ins>
      <w:ins w:id="367" w:author="ZTE,Fei Xue" w:date="2023-09-23T18:52:00Z">
        <w:r>
          <w:rPr>
            <w:lang w:eastAsia="ja-JP"/>
          </w:rPr>
          <w:tab/>
        </w:r>
      </w:ins>
      <w:ins w:id="368" w:author="ZTE,Fei Xue" w:date="2023-09-23T18:52:00Z">
        <w:r>
          <w:rPr>
            <w:lang w:eastAsia="ja-JP"/>
          </w:rPr>
          <w:t xml:space="preserve">Wide Area </w:t>
        </w:r>
      </w:ins>
      <w:ins w:id="369" w:author="ZTE,Fei Xue" w:date="2023-09-23T18:54:00Z">
        <w:r>
          <w:rPr>
            <w:rFonts w:hint="eastAsia" w:eastAsia="宋体"/>
          </w:rPr>
          <w:t>NCR</w:t>
        </w:r>
      </w:ins>
      <w:ins w:id="370" w:author="ZTE,Fei Xue" w:date="2023-09-23T18:52:00Z">
        <w:r>
          <w:rPr>
            <w:lang w:eastAsia="ja-JP"/>
          </w:rPr>
          <w:t xml:space="preserve"> are characterised by requirements derived from Macro Cell and/or Micro Cell scenarios.</w:t>
        </w:r>
      </w:ins>
    </w:p>
    <w:p>
      <w:pPr>
        <w:pStyle w:val="92"/>
      </w:pPr>
      <w:ins w:id="371" w:author="ZTE,Fei Xue" w:date="2023-09-23T18:52:00Z">
        <w:r>
          <w:rPr>
            <w:lang w:eastAsia="ja-JP"/>
          </w:rPr>
          <w:t>-</w:t>
        </w:r>
      </w:ins>
      <w:ins w:id="372" w:author="ZTE,Fei Xue" w:date="2023-09-23T18:52:00Z">
        <w:r>
          <w:rPr>
            <w:lang w:eastAsia="ja-JP"/>
          </w:rPr>
          <w:tab/>
        </w:r>
      </w:ins>
      <w:ins w:id="373" w:author="ZTE,Fei Xue" w:date="2023-09-23T18:52:00Z">
        <w:r>
          <w:rPr>
            <w:lang w:eastAsia="ja-JP"/>
          </w:rPr>
          <w:t xml:space="preserve">Local Area </w:t>
        </w:r>
      </w:ins>
      <w:ins w:id="374" w:author="ZTE,Fei Xue" w:date="2023-09-23T18:54:00Z">
        <w:r>
          <w:rPr>
            <w:rFonts w:hint="eastAsia" w:eastAsia="宋体"/>
          </w:rPr>
          <w:t>NCR</w:t>
        </w:r>
      </w:ins>
      <w:ins w:id="375" w:author="ZTE,Fei Xue" w:date="2023-09-23T18:52:00Z">
        <w:r>
          <w:rPr>
            <w:lang w:eastAsia="ja-JP"/>
          </w:rPr>
          <w:t xml:space="preserve"> are characterised by requirements derived from Pico Cell and/or Micro Cell scenarios.</w:t>
        </w:r>
      </w:ins>
    </w:p>
    <w:bookmarkEnd w:id="121"/>
    <w:p>
      <w:pPr>
        <w:pStyle w:val="3"/>
        <w:rPr>
          <w:lang w:eastAsia="zh-CN"/>
        </w:rPr>
      </w:pPr>
      <w:bookmarkStart w:id="192" w:name="_Toc97737185"/>
      <w:bookmarkStart w:id="193" w:name="_Toc130585815"/>
      <w:bookmarkStart w:id="194" w:name="_Toc137461992"/>
      <w:bookmarkStart w:id="195" w:name="_Toc124259058"/>
      <w:bookmarkStart w:id="196" w:name="_Toc106094077"/>
      <w:bookmarkStart w:id="197" w:name="_Toc138883801"/>
      <w:bookmarkStart w:id="198" w:name="_Toc6768"/>
      <w:bookmarkStart w:id="199" w:name="_Toc138883945"/>
      <w:bookmarkStart w:id="200" w:name="_Toc130586826"/>
      <w:bookmarkStart w:id="201" w:name="_Toc124157521"/>
      <w:bookmarkStart w:id="202" w:name="_Toc124258914"/>
      <w:bookmarkStart w:id="203" w:name="_Toc123045980"/>
      <w:bookmarkStart w:id="204" w:name="_Toc114252852"/>
      <w:r>
        <w:t>4.</w:t>
      </w:r>
      <w:r>
        <w:rPr>
          <w:rFonts w:hint="eastAsia"/>
          <w:lang w:eastAsia="zh-CN"/>
        </w:rPr>
        <w:t>4</w:t>
      </w:r>
      <w:r>
        <w:tab/>
      </w:r>
      <w:r>
        <w:t>Regional requirements</w:t>
      </w:r>
      <w:bookmarkEnd w:id="192"/>
      <w:bookmarkEnd w:id="193"/>
      <w:bookmarkEnd w:id="194"/>
      <w:bookmarkEnd w:id="195"/>
      <w:bookmarkEnd w:id="196"/>
      <w:bookmarkEnd w:id="197"/>
      <w:bookmarkEnd w:id="198"/>
      <w:bookmarkEnd w:id="199"/>
      <w:bookmarkEnd w:id="200"/>
      <w:bookmarkEnd w:id="201"/>
      <w:bookmarkEnd w:id="202"/>
      <w:bookmarkEnd w:id="203"/>
      <w:bookmarkEnd w:id="204"/>
    </w:p>
    <w:p>
      <w: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
        <w:t>Table 4.4-1</w:t>
      </w:r>
      <w:r>
        <w:rPr>
          <w:rFonts w:hint="eastAsia" w:eastAsia="宋体"/>
        </w:rPr>
        <w:t xml:space="preserve"> </w:t>
      </w:r>
      <w:r>
        <w:t xml:space="preserve"> lists all requirements in the present specification that may be applied differently in different regions.</w:t>
      </w:r>
    </w:p>
    <w:p>
      <w:pPr>
        <w:pStyle w:val="94"/>
        <w:rPr>
          <w:rFonts w:cs="v5.0.0"/>
        </w:rPr>
      </w:pPr>
      <w:r>
        <w:t>Table 4.4-1: List of regional requirements</w:t>
      </w:r>
    </w:p>
    <w:tbl>
      <w:tblPr>
        <w:tblStyle w:val="6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Requirement</w:t>
            </w:r>
          </w:p>
        </w:tc>
        <w:tc>
          <w:tcPr>
            <w:tcW w:w="2794" w:type="pct"/>
            <w:tcBorders>
              <w:top w:val="single" w:color="auto" w:sz="4" w:space="0"/>
              <w:left w:val="single" w:color="auto" w:sz="4" w:space="0"/>
              <w:bottom w:val="single" w:color="auto" w:sz="4" w:space="0"/>
              <w:right w:val="single" w:color="auto" w:sz="4" w:space="0"/>
            </w:tcBorders>
            <w:shd w:val="clear" w:color="auto" w:fill="auto"/>
          </w:tcPr>
          <w:p>
            <w:pPr>
              <w:pStyle w:val="85"/>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rFonts w:cs="Arial"/>
              </w:rPr>
            </w:pPr>
            <w:r>
              <w:t>5.2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i/>
                <w:lang w:eastAsia="ja-JP"/>
              </w:rPr>
            </w:pPr>
            <w:r>
              <w:rPr>
                <w:rFonts w:cs="Arial"/>
                <w:i/>
              </w:rPr>
              <w:t>Operating bands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 xml:space="preserve">Some NR </w:t>
            </w:r>
            <w:r>
              <w:rPr>
                <w:i/>
              </w:rPr>
              <w:t>operating bands</w:t>
            </w:r>
            <w: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rPr>
                <w:lang w:eastAsia="ja-JP"/>
              </w:rPr>
              <w:t>6.</w:t>
            </w:r>
            <w:r>
              <w:t>2</w:t>
            </w: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rFonts w:cs="Arial"/>
              </w:rPr>
            </w:pPr>
            <w:r>
              <w:rPr>
                <w:rFonts w:cs="Arial"/>
              </w:rPr>
              <w:t xml:space="preserve">Repeater output power </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rPr>
            </w:pPr>
            <w:r>
              <w:t>For Band n41 and n90 operation in Japan, additional output power limits shall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t>6.2.4,</w:t>
            </w:r>
          </w:p>
          <w:p>
            <w:pPr>
              <w:pStyle w:val="86"/>
            </w:pPr>
            <w:r>
              <w:t>7.3.4</w:t>
            </w:r>
          </w:p>
        </w:tc>
        <w:tc>
          <w:tcPr>
            <w:tcW w:w="1472" w:type="pct"/>
            <w:tcBorders>
              <w:top w:val="single" w:color="auto" w:sz="4" w:space="0"/>
              <w:left w:val="single" w:color="auto" w:sz="4" w:space="0"/>
              <w:bottom w:val="single" w:color="auto" w:sz="4" w:space="0"/>
              <w:right w:val="single" w:color="auto" w:sz="4" w:space="0"/>
            </w:tcBorders>
          </w:tcPr>
          <w:p>
            <w:pPr>
              <w:pStyle w:val="86"/>
              <w:ind w:left="284" w:hanging="284"/>
              <w:rPr>
                <w:rFonts w:cs="Arial"/>
              </w:rPr>
            </w:pPr>
            <w:r>
              <w:rPr>
                <w:rFonts w:cs="Arial"/>
              </w:rPr>
              <w:t>Repeater output power,</w:t>
            </w:r>
          </w:p>
          <w:p>
            <w:pPr>
              <w:pStyle w:val="86"/>
              <w:ind w:left="284" w:hanging="284"/>
              <w:rPr>
                <w:rFonts w:cs="Arial"/>
              </w:rPr>
            </w:pPr>
            <w:r>
              <w:rPr>
                <w:rFonts w:cs="Arial"/>
              </w:rPr>
              <w:t>OTA repeater output power:</w:t>
            </w:r>
          </w:p>
          <w:p>
            <w:pPr>
              <w:pStyle w:val="86"/>
              <w:rPr>
                <w:rFonts w:cs="Arial"/>
              </w:rPr>
            </w:pPr>
            <w:r>
              <w:rPr>
                <w:rFonts w:cs="Arial"/>
              </w:rPr>
              <w:t>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rPr>
            </w:pPr>
            <w:r>
              <w:rPr>
                <w:rFonts w:cs="Arial"/>
              </w:rPr>
              <w:t xml:space="preserve">These requirements </w:t>
            </w:r>
            <w:r>
              <w:t>may be applied regionally</w:t>
            </w:r>
            <w:r>
              <w:rPr>
                <w:rFonts w:cs="Arial"/>
              </w:rPr>
              <w:t xml:space="preserve"> as additional repeater output power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94"/>
              <w:rPr>
                <w:b w:val="0"/>
                <w:sz w:val="18"/>
              </w:rPr>
            </w:pPr>
            <w:r>
              <w:rPr>
                <w:b w:val="0"/>
                <w:sz w:val="18"/>
              </w:rPr>
              <w:t>6.5.</w:t>
            </w:r>
            <w:r>
              <w:rPr>
                <w:rFonts w:hint="eastAsia"/>
                <w:b w:val="0"/>
                <w:sz w:val="18"/>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t>Adjacent Channel Leakage Power Ratio</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rPr>
            </w:pPr>
            <w:r>
              <w:t>For Band n41 and n90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rPr>
              <w:t>repeater type 1-C</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6.</w:t>
            </w:r>
            <w:r>
              <w:t>5</w:t>
            </w:r>
            <w:r>
              <w:rPr>
                <w:lang w:eastAsia="ja-JP"/>
              </w:rPr>
              <w:t>.</w:t>
            </w:r>
            <w:r>
              <w:rPr>
                <w:rFonts w:hint="eastAsia"/>
              </w:rPr>
              <w:t>3</w:t>
            </w:r>
            <w:r>
              <w:rPr>
                <w:lang w:eastAsia="ja-JP"/>
              </w:rPr>
              <w:t>.2,</w:t>
            </w:r>
          </w:p>
          <w:p>
            <w:pPr>
              <w:pStyle w:val="86"/>
            </w:pPr>
            <w:r>
              <w:t>7.5</w:t>
            </w:r>
            <w:r>
              <w:rPr>
                <w:lang w:eastAsia="ja-JP"/>
              </w:rPr>
              <w:t>.</w:t>
            </w:r>
            <w:r>
              <w:rPr>
                <w:rFonts w:hint="eastAsia"/>
              </w:rPr>
              <w:t>3</w:t>
            </w:r>
            <w:r>
              <w:rPr>
                <w:lang w:eastAsia="ja-JP"/>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p>
            <w:pPr>
              <w:pStyle w:val="86"/>
              <w:rPr>
                <w:rFonts w:cs="Arial"/>
              </w:rPr>
            </w:pPr>
            <w:r>
              <w:rPr>
                <w:rFonts w:cs="Arial"/>
                <w:lang w:eastAsia="ja-JP"/>
              </w:rPr>
              <w:t>OTA operating band unwanted emissions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t>6.5.</w:t>
            </w:r>
            <w:r>
              <w:rPr>
                <w:rFonts w:hint="eastAsia"/>
              </w:rPr>
              <w:t>3</w:t>
            </w:r>
            <w:r>
              <w:t>.2.5.1</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rPr>
                <w:rFonts w:cs="Arial"/>
                <w:lang w:eastAsia="ja-JP"/>
              </w:rPr>
              <w:t xml:space="preserve">The </w:t>
            </w:r>
            <w:r>
              <w:rPr>
                <w:rFonts w:cs="Arial"/>
              </w:rPr>
              <w:t>repeater</w:t>
            </w:r>
            <w:r>
              <w:rPr>
                <w:rFonts w:cs="Arial"/>
                <w:lang w:eastAsia="ja-JP"/>
              </w:rPr>
              <w:t xml:space="preserve"> may have to comply with the additional requirements, when deployed in regions where those limits are applied,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rPr>
                <w:lang w:eastAsia="ja-JP"/>
              </w:rPr>
              <w:t>6.</w:t>
            </w:r>
            <w:r>
              <w:t>5</w:t>
            </w:r>
            <w:r>
              <w:rPr>
                <w:lang w:eastAsia="ja-JP"/>
              </w:rPr>
              <w:t>.</w:t>
            </w:r>
            <w:r>
              <w:rPr>
                <w:rFonts w:hint="eastAsia"/>
              </w:rPr>
              <w:t>3</w:t>
            </w:r>
            <w:r>
              <w:rPr>
                <w:lang w:eastAsia="ja-JP"/>
              </w:rPr>
              <w:t>.2.5.2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Operating band unwanted emission</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rPr>
                <w:rFonts w:cs="Arial"/>
                <w:lang w:eastAsia="ja-JP"/>
              </w:rPr>
              <w:t xml:space="preserve">The </w:t>
            </w:r>
            <w:r>
              <w:rPr>
                <w:rFonts w:cs="Arial"/>
              </w:rPr>
              <w:t>repeater</w:t>
            </w:r>
            <w:r>
              <w:rPr>
                <w:rFonts w:cs="Arial"/>
                <w:lang w:eastAsia="ja-JP"/>
              </w:rPr>
              <w:t xml:space="preserve"> operating in Band n20 may have to comply with the additional requirements for protection of DTT,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94"/>
            </w:pPr>
            <w:r>
              <w:rPr>
                <w:b w:val="0"/>
                <w:sz w:val="18"/>
              </w:rPr>
              <w:t>6.5.</w:t>
            </w:r>
            <w:r>
              <w:rPr>
                <w:rFonts w:hint="eastAsia"/>
                <w:b w:val="0"/>
                <w:sz w:val="18"/>
              </w:rPr>
              <w:t>3</w:t>
            </w:r>
            <w:r>
              <w:rPr>
                <w:b w:val="0"/>
                <w:sz w:val="18"/>
              </w:rPr>
              <w:t>.</w:t>
            </w:r>
            <w:r>
              <w:rPr>
                <w:rFonts w:hint="eastAsia"/>
                <w:b w:val="0"/>
                <w:sz w:val="18"/>
              </w:rP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t>Operating band unwanted emissions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For Band n41 and n90 operation in Japan</w:t>
            </w:r>
            <w:r>
              <w:rPr>
                <w:rFonts w:cs="v5.0.0"/>
              </w:rPr>
              <w:t>, t</w:t>
            </w:r>
            <w:r>
              <w:t>he operating band unwanted emissions limits shall be applied</w:t>
            </w:r>
            <w:r>
              <w:rPr>
                <w:rFonts w:cs="v5.0.0"/>
              </w:rPr>
              <w:t xml:space="preserve"> to the sum of the emission power over all </w:t>
            </w:r>
            <w:r>
              <w:rPr>
                <w:rFonts w:cs="v5.0.0"/>
                <w:i/>
              </w:rPr>
              <w:t>antenna connectors</w:t>
            </w:r>
            <w:r>
              <w:rPr>
                <w:rFonts w:cs="v5.0.0"/>
              </w:rPr>
              <w:t xml:space="preserve"> for </w:t>
            </w:r>
            <w:r>
              <w:rPr>
                <w:rFonts w:cs="v5.0.0"/>
                <w:i/>
              </w:rPr>
              <w:t>repeater type 1-C.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t>6.5.</w:t>
            </w:r>
            <w:r>
              <w:rPr>
                <w:rFonts w:hint="eastAsia"/>
              </w:rPr>
              <w:t>4</w:t>
            </w:r>
            <w:r>
              <w:t>.2.1,</w:t>
            </w:r>
          </w:p>
          <w:p>
            <w:pPr>
              <w:pStyle w:val="86"/>
              <w:rPr>
                <w:rFonts w:cs="Arial"/>
                <w:lang w:eastAsia="ja-JP"/>
              </w:rPr>
            </w:pPr>
            <w:r>
              <w:t>7.5.</w:t>
            </w:r>
            <w:r>
              <w:rPr>
                <w:rFonts w:hint="eastAsia"/>
              </w:rPr>
              <w:t>4</w:t>
            </w:r>
            <w:r>
              <w:t>.2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Tx spurious emissions,</w:t>
            </w:r>
          </w:p>
          <w:p>
            <w:pPr>
              <w:pStyle w:val="86"/>
              <w:rPr>
                <w:rFonts w:cs="Arial"/>
                <w:lang w:eastAsia="ja-JP"/>
              </w:rPr>
            </w:pPr>
            <w:r>
              <w:t>OTA Tx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pPr>
            <w:r>
              <w:rPr>
                <w:rFonts w:cs="Arial"/>
                <w:lang w:eastAsia="ja-JP"/>
              </w:rPr>
              <w:t>Category A or Category B spurious emission limits, as defined in ITU-R Recommendation SM.329 [</w:t>
            </w:r>
            <w:r>
              <w:rPr>
                <w:rFonts w:cs="Arial"/>
              </w:rPr>
              <w:t>5</w:t>
            </w:r>
            <w:r>
              <w:rPr>
                <w:rFonts w:cs="Arial"/>
                <w:lang w:eastAsia="ja-JP"/>
              </w:rPr>
              <w:t>], may apply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t>6.5.</w:t>
            </w:r>
            <w:r>
              <w:rPr>
                <w:rFonts w:hint="eastAsia"/>
              </w:rPr>
              <w:t>4</w:t>
            </w:r>
            <w:r>
              <w:t>.2.</w:t>
            </w:r>
            <w:r>
              <w:rPr>
                <w:rFonts w:hint="eastAsia"/>
              </w:rPr>
              <w:t>2</w:t>
            </w:r>
            <w:r>
              <w:t>,</w:t>
            </w:r>
          </w:p>
          <w:p>
            <w:pPr>
              <w:pStyle w:val="86"/>
            </w:pPr>
            <w:r>
              <w:t>7.5.</w:t>
            </w:r>
            <w:r>
              <w:rPr>
                <w:rFonts w:hint="eastAsia"/>
              </w:rPr>
              <w:t>4</w:t>
            </w:r>
            <w:r>
              <w:t>.</w:t>
            </w:r>
            <w:r>
              <w:rPr>
                <w:rFonts w:hint="eastAsia"/>
              </w:rPr>
              <w:t>2</w:t>
            </w:r>
            <w:r>
              <w:t>.3</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Tx spurious emissions: additional requirements,</w:t>
            </w:r>
          </w:p>
          <w:p>
            <w:pPr>
              <w:pStyle w:val="86"/>
              <w:rPr>
                <w:rFonts w:cs="Arial"/>
              </w:rPr>
            </w:pPr>
            <w:r>
              <w:rPr>
                <w:rFonts w:cs="Arial"/>
              </w:rPr>
              <w:t>OTA Tx spurious emissions: additional requirements</w:t>
            </w:r>
          </w:p>
        </w:tc>
        <w:tc>
          <w:tcPr>
            <w:tcW w:w="2794" w:type="pct"/>
            <w:tcBorders>
              <w:top w:val="single" w:color="auto" w:sz="4" w:space="0"/>
              <w:left w:val="single" w:color="auto" w:sz="4" w:space="0"/>
              <w:bottom w:val="single" w:color="auto" w:sz="4" w:space="0"/>
              <w:right w:val="single" w:color="auto" w:sz="4" w:space="0"/>
            </w:tcBorders>
          </w:tcPr>
          <w:p>
            <w:pPr>
              <w:pStyle w:val="84"/>
              <w:rPr>
                <w:rFonts w:cs="Arial"/>
                <w:lang w:eastAsia="ja-JP"/>
              </w:rPr>
            </w:pPr>
            <w:r>
              <w:t xml:space="preserve">These requirements may be applied for the protection of system operating in frequency ranges other than the repeater </w:t>
            </w:r>
            <w:r>
              <w:rPr>
                <w:i/>
              </w:rPr>
              <w:t>operating band</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94"/>
              <w:rPr>
                <w:lang w:eastAsia="ja-JP"/>
              </w:rPr>
            </w:pPr>
            <w:r>
              <w:rPr>
                <w:b w:val="0"/>
                <w:sz w:val="18"/>
              </w:rPr>
              <w:t>6.5.</w:t>
            </w:r>
            <w:r>
              <w:rPr>
                <w:rFonts w:hint="eastAsia"/>
                <w:b w:val="0"/>
                <w:sz w:val="18"/>
              </w:rPr>
              <w:t>4</w:t>
            </w:r>
            <w:r>
              <w:rPr>
                <w:b w:val="0"/>
                <w:sz w:val="18"/>
              </w:rPr>
              <w:t>.</w:t>
            </w:r>
            <w:r>
              <w:rPr>
                <w:rFonts w:hint="eastAsia"/>
                <w:b w:val="0"/>
                <w:sz w:val="18"/>
              </w:rPr>
              <w:t>2</w:t>
            </w:r>
          </w:p>
        </w:tc>
        <w:tc>
          <w:tcPr>
            <w:tcW w:w="1472" w:type="pct"/>
            <w:tcBorders>
              <w:top w:val="single" w:color="auto" w:sz="4" w:space="0"/>
              <w:left w:val="single" w:color="auto" w:sz="4" w:space="0"/>
              <w:bottom w:val="single" w:color="auto" w:sz="4" w:space="0"/>
              <w:right w:val="single" w:color="auto" w:sz="4" w:space="0"/>
            </w:tcBorders>
          </w:tcPr>
          <w:p>
            <w:pPr>
              <w:pStyle w:val="86"/>
              <w:rPr>
                <w:lang w:val="sv-FI" w:eastAsia="ja-JP"/>
              </w:rPr>
            </w:pPr>
            <w:r>
              <w:t>Transmitter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rPr>
                <w:lang w:eastAsia="ja-JP"/>
              </w:rPr>
            </w:pPr>
            <w:r>
              <w:t>For Band n41 and n90 operation in Japan</w:t>
            </w:r>
            <w:r>
              <w:rPr>
                <w:rFonts w:cs="v5.0.0"/>
              </w:rPr>
              <w:t>, t</w:t>
            </w:r>
            <w:r>
              <w:t xml:space="preserve">he sum of the spurious emissions over all </w:t>
            </w:r>
            <w:r>
              <w:rPr>
                <w:i/>
              </w:rPr>
              <w:t xml:space="preserve">antenna connectors </w:t>
            </w:r>
            <w:r>
              <w:t xml:space="preserve">for </w:t>
            </w:r>
            <w:r>
              <w:rPr>
                <w:i/>
              </w:rPr>
              <w:t>repeater type 1-C</w:t>
            </w:r>
            <w:r>
              <w:t xml:space="preserve"> shall not exceed the </w:t>
            </w:r>
            <w:r>
              <w:rPr>
                <w:i/>
                <w:iCs/>
              </w:rPr>
              <w:t>basic</w:t>
            </w:r>
            <w:r>
              <w:rPr>
                <w:i/>
              </w:rPr>
              <w:t xml:space="preserve"> limits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rPr>
                <w:lang w:eastAsia="ja-JP"/>
              </w:rPr>
            </w:pPr>
            <w:r>
              <w:rPr>
                <w:rFonts w:hint="eastAsia"/>
              </w:rPr>
              <w:t>6</w:t>
            </w:r>
            <w:r>
              <w:t>.5.5.1</w:t>
            </w:r>
          </w:p>
        </w:tc>
        <w:tc>
          <w:tcPr>
            <w:tcW w:w="1472" w:type="pct"/>
            <w:tcBorders>
              <w:top w:val="single" w:color="auto" w:sz="4" w:space="0"/>
              <w:left w:val="single" w:color="auto" w:sz="4" w:space="0"/>
              <w:bottom w:val="single" w:color="auto" w:sz="4" w:space="0"/>
              <w:right w:val="single" w:color="auto" w:sz="4" w:space="0"/>
            </w:tcBorders>
          </w:tcPr>
          <w:p>
            <w:pPr>
              <w:pStyle w:val="86"/>
              <w:rPr>
                <w:lang w:val="sv-FI"/>
              </w:rPr>
            </w:pPr>
            <w:r>
              <w:rPr>
                <w:lang w:val="sv-FI"/>
              </w:rPr>
              <w:t>Receiver spurious emissions</w:t>
            </w:r>
          </w:p>
        </w:tc>
        <w:tc>
          <w:tcPr>
            <w:tcW w:w="2794" w:type="pct"/>
            <w:tcBorders>
              <w:top w:val="single" w:color="auto" w:sz="4" w:space="0"/>
              <w:left w:val="single" w:color="auto" w:sz="4" w:space="0"/>
              <w:bottom w:val="single" w:color="auto" w:sz="4" w:space="0"/>
              <w:right w:val="single" w:color="auto" w:sz="4" w:space="0"/>
            </w:tcBorders>
          </w:tcPr>
          <w:p>
            <w:pPr>
              <w:pStyle w:val="84"/>
              <w:rPr>
                <w:lang w:eastAsia="ja-JP"/>
              </w:rPr>
            </w:pPr>
            <w:r>
              <w:rPr>
                <w:rFonts w:cs="Arial"/>
                <w:szCs w:val="18"/>
              </w:rPr>
              <w:t xml:space="preserve">For Band n41 and n90 operation in Japan, the sum of receiver spurious emissions requirements over all </w:t>
            </w:r>
            <w:r>
              <w:rPr>
                <w:rFonts w:cs="Arial"/>
                <w:i/>
                <w:iCs/>
                <w:szCs w:val="18"/>
              </w:rPr>
              <w:t>antenna connectors</w:t>
            </w:r>
            <w:r>
              <w:rPr>
                <w:rFonts w:cs="Arial"/>
                <w:szCs w:val="18"/>
              </w:rPr>
              <w:t xml:space="preserve"> for </w:t>
            </w:r>
            <w:r>
              <w:rPr>
                <w:rFonts w:cs="Arial"/>
                <w:i/>
                <w:iCs/>
                <w:szCs w:val="18"/>
              </w:rPr>
              <w:t>repeater type 1-C</w:t>
            </w:r>
            <w:r>
              <w:rPr>
                <w:rFonts w:cs="Arial"/>
                <w:szCs w:val="18"/>
              </w:rPr>
              <w:t xml:space="preserve"> shall not exceed </w:t>
            </w:r>
            <w:r>
              <w:rPr>
                <w:rFonts w:cs="Arial"/>
                <w:i/>
                <w:iCs/>
                <w:szCs w:val="18"/>
              </w:rPr>
              <w:t>minimum requirements</w:t>
            </w:r>
            <w:r>
              <w:rPr>
                <w:rFonts w:cs="Arial"/>
                <w:szCs w:val="18"/>
              </w:rPr>
              <w:t xml:space="preserve"> defined in clause </w:t>
            </w:r>
            <w:r>
              <w:rPr>
                <w:rFonts w:cs="Arial"/>
                <w:szCs w:val="18"/>
                <w:lang w:eastAsia="ja-JP"/>
              </w:rPr>
              <w:t>6</w:t>
            </w:r>
            <w:r>
              <w:rPr>
                <w:rFonts w:cs="Arial"/>
                <w:szCs w:val="18"/>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rPr>
                <w:lang w:eastAsia="ja-JP"/>
              </w:rPr>
              <w:t>6.7.2</w:t>
            </w:r>
          </w:p>
        </w:tc>
        <w:tc>
          <w:tcPr>
            <w:tcW w:w="1472" w:type="pct"/>
            <w:tcBorders>
              <w:top w:val="single" w:color="auto" w:sz="4" w:space="0"/>
              <w:left w:val="single" w:color="auto" w:sz="4" w:space="0"/>
              <w:bottom w:val="single" w:color="auto" w:sz="4" w:space="0"/>
              <w:right w:val="single" w:color="auto" w:sz="4" w:space="0"/>
            </w:tcBorders>
          </w:tcPr>
          <w:p>
            <w:pPr>
              <w:pStyle w:val="86"/>
              <w:rPr>
                <w:rFonts w:cs="Arial"/>
                <w:lang w:val="sv-FI"/>
              </w:rPr>
            </w:pPr>
            <w:r>
              <w:rPr>
                <w:lang w:val="sv-FI"/>
              </w:rPr>
              <w:t>Input i</w:t>
            </w:r>
            <w:r>
              <w:rPr>
                <w:lang w:val="sv-FI" w:eastAsia="ja-JP"/>
              </w:rPr>
              <w:t>ntermodulation</w:t>
            </w:r>
          </w:p>
        </w:tc>
        <w:tc>
          <w:tcPr>
            <w:tcW w:w="2794" w:type="pct"/>
            <w:tcBorders>
              <w:top w:val="single" w:color="auto" w:sz="4" w:space="0"/>
              <w:left w:val="single" w:color="auto" w:sz="4" w:space="0"/>
              <w:bottom w:val="single" w:color="auto" w:sz="4" w:space="0"/>
              <w:right w:val="single" w:color="auto" w:sz="4" w:space="0"/>
            </w:tcBorders>
          </w:tcPr>
          <w:p>
            <w:pPr>
              <w:pStyle w:val="84"/>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6"/>
            </w:pPr>
            <w:r>
              <w:rPr>
                <w:lang w:eastAsia="ja-JP"/>
              </w:rPr>
              <w:t>6.</w:t>
            </w:r>
            <w:r>
              <w:t>8</w:t>
            </w:r>
          </w:p>
        </w:tc>
        <w:tc>
          <w:tcPr>
            <w:tcW w:w="1472" w:type="pct"/>
            <w:tcBorders>
              <w:top w:val="single" w:color="auto" w:sz="4" w:space="0"/>
              <w:left w:val="single" w:color="auto" w:sz="4" w:space="0"/>
              <w:bottom w:val="single" w:color="auto" w:sz="4" w:space="0"/>
              <w:right w:val="single" w:color="auto" w:sz="4" w:space="0"/>
            </w:tcBorders>
          </w:tcPr>
          <w:p>
            <w:pPr>
              <w:pStyle w:val="86"/>
            </w:pPr>
            <w:r>
              <w:rPr>
                <w:lang w:val="sv-FI"/>
              </w:rPr>
              <w:t>Output</w:t>
            </w:r>
            <w:r>
              <w:rPr>
                <w:lang w:val="sv-FI" w:eastAsia="ja-JP"/>
              </w:rPr>
              <w:t xml:space="preserve"> intermodulation</w:t>
            </w:r>
          </w:p>
        </w:tc>
        <w:tc>
          <w:tcPr>
            <w:tcW w:w="2794" w:type="pct"/>
            <w:tcBorders>
              <w:top w:val="single" w:color="auto" w:sz="4" w:space="0"/>
              <w:left w:val="single" w:color="auto" w:sz="4" w:space="0"/>
              <w:bottom w:val="single" w:color="auto" w:sz="4" w:space="0"/>
              <w:right w:val="single" w:color="auto" w:sz="4" w:space="0"/>
            </w:tcBorders>
          </w:tcPr>
          <w:p>
            <w:pPr>
              <w:pStyle w:val="84"/>
            </w:pPr>
            <w:r>
              <w:rPr>
                <w:rFonts w:cs="v5.0.0"/>
              </w:rPr>
              <w:t xml:space="preserve">For Band n41 and n90 operation in Japan, the </w:t>
            </w:r>
            <w:r>
              <w:rPr>
                <w:rFonts w:cs="Arial"/>
              </w:rPr>
              <w:t>repeater</w:t>
            </w:r>
            <w:r>
              <w:rPr>
                <w:rFonts w:cs="Arial"/>
                <w:lang w:eastAsia="ja-JP"/>
              </w:rPr>
              <w:t xml:space="preserve"> may have to comply with the additional requirements, when deployed in certain regions.</w:t>
            </w:r>
          </w:p>
        </w:tc>
      </w:tr>
    </w:tbl>
    <w:p/>
    <w:p>
      <w:pPr>
        <w:pStyle w:val="3"/>
        <w:rPr>
          <w:lang w:eastAsia="zh-CN"/>
        </w:rPr>
      </w:pPr>
      <w:bookmarkStart w:id="205" w:name="_Toc97737186"/>
      <w:bookmarkStart w:id="206" w:name="_Toc138883802"/>
      <w:bookmarkStart w:id="207" w:name="_Toc130586827"/>
      <w:bookmarkStart w:id="208" w:name="_Toc137461993"/>
      <w:bookmarkStart w:id="209" w:name="_Toc138883946"/>
      <w:bookmarkStart w:id="210" w:name="_Toc123045981"/>
      <w:bookmarkStart w:id="211" w:name="_Toc124157522"/>
      <w:bookmarkStart w:id="212" w:name="_Toc124259059"/>
      <w:bookmarkStart w:id="213" w:name="_Toc130585816"/>
      <w:bookmarkStart w:id="214" w:name="_Toc30117"/>
      <w:bookmarkStart w:id="215" w:name="_Toc114252853"/>
      <w:bookmarkStart w:id="216" w:name="_Toc124258915"/>
      <w:bookmarkStart w:id="217" w:name="_Toc106094078"/>
      <w:r>
        <w:t>4.</w:t>
      </w:r>
      <w:r>
        <w:rPr>
          <w:rFonts w:hint="eastAsia"/>
          <w:lang w:eastAsia="zh-CN"/>
        </w:rPr>
        <w:t>5</w:t>
      </w:r>
      <w:r>
        <w:tab/>
      </w:r>
      <w:r>
        <w:rPr>
          <w:rFonts w:hint="eastAsia"/>
          <w:lang w:eastAsia="zh-CN"/>
        </w:rPr>
        <w:t>Applicability of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p>
    <w:p>
      <w:r>
        <w:t>In table 4.5-1, the requirement applicability for each requirement set is defined. For each requirement, the applicable requirement clause in the specification is identified. Requirements not included in a requirement set is marked not applicable (NA).</w:t>
      </w:r>
    </w:p>
    <w:p>
      <w:pPr>
        <w:pStyle w:val="94"/>
      </w:pPr>
      <w:r>
        <w:t xml:space="preserve">Table 4.5-1: </w:t>
      </w:r>
      <w:r>
        <w:rPr>
          <w:i/>
        </w:rPr>
        <w:t>Requirement set</w:t>
      </w:r>
      <w:r>
        <w:t xml:space="preserve"> applicability</w:t>
      </w:r>
    </w:p>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5"/>
        <w:gridCol w:w="1753"/>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325" w:type="dxa"/>
            <w:tcBorders>
              <w:bottom w:val="nil"/>
            </w:tcBorders>
          </w:tcPr>
          <w:p>
            <w:pPr>
              <w:pStyle w:val="85"/>
            </w:pPr>
            <w:r>
              <w:rPr>
                <w:lang w:eastAsia="ja-JP"/>
              </w:rPr>
              <w:t>Requirement</w:t>
            </w:r>
          </w:p>
        </w:tc>
        <w:tc>
          <w:tcPr>
            <w:tcW w:w="3534" w:type="dxa"/>
            <w:gridSpan w:val="2"/>
            <w:shd w:val="clear" w:color="auto" w:fill="auto"/>
          </w:tcPr>
          <w:p>
            <w:pPr>
              <w:pStyle w:val="85"/>
            </w:pPr>
            <w:r>
              <w:rPr>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nil"/>
            </w:tcBorders>
          </w:tcPr>
          <w:p>
            <w:pPr>
              <w:pStyle w:val="85"/>
              <w:jc w:val="left"/>
            </w:pPr>
          </w:p>
        </w:tc>
        <w:tc>
          <w:tcPr>
            <w:tcW w:w="1753" w:type="dxa"/>
          </w:tcPr>
          <w:p>
            <w:pPr>
              <w:pStyle w:val="85"/>
            </w:pPr>
            <w:r>
              <w:rPr>
                <w:rFonts w:hint="eastAsia"/>
                <w:i/>
              </w:rPr>
              <w:t>Repeater</w:t>
            </w:r>
            <w:r>
              <w:rPr>
                <w:i/>
                <w:lang w:eastAsia="ja-JP"/>
              </w:rPr>
              <w:t xml:space="preserve"> type 1-C</w:t>
            </w:r>
          </w:p>
        </w:tc>
        <w:tc>
          <w:tcPr>
            <w:tcW w:w="1781" w:type="dxa"/>
            <w:tcBorders>
              <w:bottom w:val="single" w:color="auto" w:sz="4" w:space="0"/>
            </w:tcBorders>
          </w:tcPr>
          <w:p>
            <w:pPr>
              <w:pStyle w:val="85"/>
            </w:pPr>
            <w:r>
              <w:rPr>
                <w:rFonts w:hint="eastAsia"/>
                <w:i/>
              </w:rPr>
              <w:t>Repeater</w:t>
            </w:r>
            <w:r>
              <w:rPr>
                <w:i/>
                <w:lang w:eastAsia="ja-JP"/>
              </w:rPr>
              <w:t xml:space="preserve">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rPr>
              <w:t>Repeater</w:t>
            </w:r>
            <w:r>
              <w:rPr>
                <w:lang w:eastAsia="ja-JP"/>
              </w:rPr>
              <w:t xml:space="preserve"> output power</w:t>
            </w:r>
          </w:p>
        </w:tc>
        <w:tc>
          <w:tcPr>
            <w:tcW w:w="1753" w:type="dxa"/>
          </w:tcPr>
          <w:p>
            <w:pPr>
              <w:pStyle w:val="86"/>
            </w:pPr>
            <w:r>
              <w:rPr>
                <w:lang w:eastAsia="ja-JP"/>
              </w:rPr>
              <w:t>6.2</w:t>
            </w:r>
          </w:p>
        </w:tc>
        <w:tc>
          <w:tcPr>
            <w:tcW w:w="1781" w:type="dxa"/>
            <w:tcBorders>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rPr>
              <w:t>Frequency stability</w:t>
            </w:r>
          </w:p>
        </w:tc>
        <w:tc>
          <w:tcPr>
            <w:tcW w:w="1753" w:type="dxa"/>
          </w:tcPr>
          <w:p>
            <w:pPr>
              <w:pStyle w:val="86"/>
            </w:pPr>
            <w:r>
              <w:rPr>
                <w:lang w:eastAsia="ja-JP"/>
              </w:rPr>
              <w:t>6.3</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rPr>
              <w:t>Out of band gain</w:t>
            </w:r>
          </w:p>
        </w:tc>
        <w:tc>
          <w:tcPr>
            <w:tcW w:w="1753" w:type="dxa"/>
          </w:tcPr>
          <w:p>
            <w:pPr>
              <w:pStyle w:val="86"/>
            </w:pPr>
            <w:r>
              <w:rPr>
                <w:lang w:eastAsia="ja-JP"/>
              </w:rPr>
              <w:t>6.4</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rPr>
              <w:t>Unwanted emissions</w:t>
            </w:r>
          </w:p>
        </w:tc>
        <w:tc>
          <w:tcPr>
            <w:tcW w:w="1753" w:type="dxa"/>
          </w:tcPr>
          <w:p>
            <w:pPr>
              <w:pStyle w:val="86"/>
            </w:pPr>
            <w:r>
              <w:rPr>
                <w:lang w:eastAsia="ja-JP"/>
              </w:rPr>
              <w:t>6.5</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rPr>
              <w:t>Error Vector Magnitude</w:t>
            </w:r>
          </w:p>
        </w:tc>
        <w:tc>
          <w:tcPr>
            <w:tcW w:w="1753" w:type="dxa"/>
          </w:tcPr>
          <w:p>
            <w:pPr>
              <w:pStyle w:val="86"/>
            </w:pPr>
            <w:r>
              <w:rPr>
                <w:lang w:eastAsia="ja-JP"/>
              </w:rPr>
              <w:t>6.6</w:t>
            </w:r>
          </w:p>
        </w:tc>
        <w:tc>
          <w:tcPr>
            <w:tcW w:w="1781" w:type="dxa"/>
            <w:tcBorders>
              <w:top w:val="nil"/>
              <w:bottom w:val="nil"/>
            </w:tcBorders>
          </w:tcPr>
          <w:p>
            <w:pPr>
              <w:pStyle w:val="8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rPr>
              <w:t>Input intermodulation</w:t>
            </w:r>
          </w:p>
        </w:tc>
        <w:tc>
          <w:tcPr>
            <w:tcW w:w="1753" w:type="dxa"/>
          </w:tcPr>
          <w:p>
            <w:pPr>
              <w:pStyle w:val="86"/>
            </w:pPr>
            <w:r>
              <w:rPr>
                <w:lang w:eastAsia="ja-JP"/>
              </w:rPr>
              <w:t>6.</w:t>
            </w:r>
            <w:r>
              <w:rPr>
                <w:rFonts w:hint="eastAsia"/>
              </w:rPr>
              <w:t>7</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rPr>
                <w:rFonts w:hint="eastAsia"/>
              </w:rPr>
              <w:t>Output intermodulation</w:t>
            </w:r>
          </w:p>
        </w:tc>
        <w:tc>
          <w:tcPr>
            <w:tcW w:w="1753" w:type="dxa"/>
          </w:tcPr>
          <w:p>
            <w:pPr>
              <w:pStyle w:val="86"/>
            </w:pPr>
            <w:r>
              <w:rPr>
                <w:lang w:eastAsia="ja-JP"/>
              </w:rPr>
              <w:t>6.</w:t>
            </w:r>
            <w:r>
              <w:rPr>
                <w:rFonts w:hint="eastAsia"/>
              </w:rPr>
              <w:t>8</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Pr>
          <w:p>
            <w:pPr>
              <w:pStyle w:val="86"/>
            </w:pPr>
            <w:r>
              <w:t>Adjacent Channel Rejection Ratio (ACRR)</w:t>
            </w:r>
          </w:p>
        </w:tc>
        <w:tc>
          <w:tcPr>
            <w:tcW w:w="1753" w:type="dxa"/>
          </w:tcPr>
          <w:p>
            <w:pPr>
              <w:pStyle w:val="86"/>
            </w:pPr>
            <w:r>
              <w:rPr>
                <w:lang w:eastAsia="ja-JP"/>
              </w:rPr>
              <w:t>6.</w:t>
            </w:r>
            <w:r>
              <w:rPr>
                <w:rFonts w:hint="eastAsia"/>
              </w:rPr>
              <w:t>9</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Transmit ON/OFF power</w:t>
            </w:r>
          </w:p>
        </w:tc>
        <w:tc>
          <w:tcPr>
            <w:tcW w:w="1753" w:type="dxa"/>
          </w:tcPr>
          <w:p>
            <w:pPr>
              <w:pStyle w:val="86"/>
            </w:pPr>
            <w:r>
              <w:rPr>
                <w:lang w:eastAsia="ja-JP"/>
              </w:rPr>
              <w:t>6.</w:t>
            </w:r>
            <w:r>
              <w:rPr>
                <w:rFonts w:hint="eastAsia"/>
              </w:rPr>
              <w:t>10</w:t>
            </w:r>
          </w:p>
        </w:tc>
        <w:tc>
          <w:tcPr>
            <w:tcW w:w="1781" w:type="dxa"/>
            <w:tcBorders>
              <w:top w:val="nil"/>
              <w:bottom w:val="nil"/>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Repeater output power</w:t>
            </w:r>
          </w:p>
        </w:tc>
        <w:tc>
          <w:tcPr>
            <w:tcW w:w="1753" w:type="dxa"/>
            <w:tcBorders>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t>7</w:t>
            </w:r>
            <w:r>
              <w:rPr>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OTA frequency stability</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t>7</w:t>
            </w: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OTA out of band gain</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t>7</w:t>
            </w: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OTA unwanted emissions</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t>7</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OTA Error Vector Magnitude</w:t>
            </w:r>
          </w:p>
        </w:tc>
        <w:tc>
          <w:tcPr>
            <w:tcW w:w="1753" w:type="dxa"/>
            <w:tcBorders>
              <w:top w:val="nil"/>
              <w:bottom w:val="nil"/>
            </w:tcBorders>
          </w:tcPr>
          <w:p>
            <w:pPr>
              <w:pStyle w:val="86"/>
            </w:pPr>
            <w:r>
              <w:rPr>
                <w:rFonts w:hint="eastAsia"/>
              </w:rPr>
              <w:t>NA</w:t>
            </w:r>
          </w:p>
        </w:tc>
        <w:tc>
          <w:tcPr>
            <w:tcW w:w="1781" w:type="dxa"/>
            <w:tcBorders>
              <w:top w:val="single" w:color="auto" w:sz="4" w:space="0"/>
              <w:left w:val="single" w:color="auto" w:sz="4" w:space="0"/>
              <w:bottom w:val="single" w:color="auto" w:sz="4" w:space="0"/>
              <w:right w:val="single" w:color="auto" w:sz="4" w:space="0"/>
            </w:tcBorders>
          </w:tcPr>
          <w:p>
            <w:pPr>
              <w:pStyle w:val="86"/>
            </w:pPr>
            <w:r>
              <w:t>7</w:t>
            </w:r>
            <w:r>
              <w:rPr>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OTA input intermodulation</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t>7</w:t>
            </w:r>
            <w:r>
              <w:rPr>
                <w:lang w:eastAsia="ja-JP"/>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OTA Adjacent Channel Rejection Ratio (ACRR)</w:t>
            </w:r>
          </w:p>
        </w:tc>
        <w:tc>
          <w:tcPr>
            <w:tcW w:w="1753" w:type="dxa"/>
            <w:tcBorders>
              <w:top w:val="nil"/>
              <w:bottom w:val="nil"/>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t>7.</w:t>
            </w: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25" w:type="dxa"/>
            <w:tcBorders>
              <w:top w:val="single" w:color="auto" w:sz="4" w:space="0"/>
              <w:left w:val="single" w:color="auto" w:sz="4" w:space="0"/>
              <w:bottom w:val="single" w:color="auto" w:sz="4" w:space="0"/>
              <w:right w:val="single" w:color="auto" w:sz="4" w:space="0"/>
            </w:tcBorders>
          </w:tcPr>
          <w:p>
            <w:pPr>
              <w:pStyle w:val="86"/>
              <w:rPr>
                <w:lang w:eastAsia="ja-JP"/>
              </w:rPr>
            </w:pPr>
            <w:r>
              <w:t>OTA transmit ON/OFF power</w:t>
            </w:r>
          </w:p>
        </w:tc>
        <w:tc>
          <w:tcPr>
            <w:tcW w:w="1753" w:type="dxa"/>
            <w:tcBorders>
              <w:top w:val="nil"/>
              <w:bottom w:val="single" w:color="auto" w:sz="4" w:space="0"/>
            </w:tcBorders>
          </w:tcPr>
          <w:p>
            <w:pPr>
              <w:pStyle w:val="86"/>
            </w:pPr>
          </w:p>
        </w:tc>
        <w:tc>
          <w:tcPr>
            <w:tcW w:w="1781" w:type="dxa"/>
            <w:tcBorders>
              <w:top w:val="single" w:color="auto" w:sz="4" w:space="0"/>
              <w:left w:val="single" w:color="auto" w:sz="4" w:space="0"/>
              <w:bottom w:val="single" w:color="auto" w:sz="4" w:space="0"/>
              <w:right w:val="single" w:color="auto" w:sz="4" w:space="0"/>
            </w:tcBorders>
          </w:tcPr>
          <w:p>
            <w:pPr>
              <w:pStyle w:val="86"/>
            </w:pPr>
            <w:r>
              <w:t>7.9</w:t>
            </w:r>
          </w:p>
        </w:tc>
      </w:tr>
    </w:tbl>
    <w:p>
      <w:pPr>
        <w:rPr>
          <w:ins w:id="376" w:author="ZTE,Fei Xue" w:date="2023-09-23T19:04:00Z"/>
        </w:rPr>
      </w:pPr>
    </w:p>
    <w:p>
      <w:pPr>
        <w:pStyle w:val="94"/>
        <w:rPr>
          <w:ins w:id="377" w:author="ZTE,Fei Xue" w:date="2023-09-23T19:13:00Z"/>
          <w:rFonts w:eastAsia="宋体"/>
        </w:rPr>
      </w:pPr>
      <w:ins w:id="378" w:author="ZTE,Fei Xue" w:date="2023-09-23T19:13:00Z">
        <w:r>
          <w:rPr/>
          <w:t>Table 4.5-1</w:t>
        </w:r>
      </w:ins>
      <w:ins w:id="379" w:author="ZTE,Fei Xue" w:date="2023-09-23T19:13:00Z">
        <w:r>
          <w:rPr>
            <w:rFonts w:hint="eastAsia" w:eastAsia="宋体"/>
          </w:rPr>
          <w:t>a</w:t>
        </w:r>
      </w:ins>
      <w:ins w:id="380" w:author="ZTE,Fei Xue" w:date="2023-09-23T19:13:00Z">
        <w:r>
          <w:rPr/>
          <w:t xml:space="preserve">: </w:t>
        </w:r>
      </w:ins>
      <w:ins w:id="381" w:author="ZTE,Fei Xue" w:date="2023-09-23T19:13:00Z">
        <w:r>
          <w:rPr>
            <w:i/>
          </w:rPr>
          <w:t>Requirement set</w:t>
        </w:r>
      </w:ins>
      <w:ins w:id="382" w:author="ZTE,Fei Xue" w:date="2023-09-23T19:13:00Z">
        <w:r>
          <w:rPr/>
          <w:t xml:space="preserve"> applicability</w:t>
        </w:r>
      </w:ins>
      <w:ins w:id="383" w:author="ZTE,Fei Xue" w:date="2023-09-23T19:13:00Z">
        <w:r>
          <w:rPr>
            <w:rFonts w:hint="eastAsia" w:eastAsia="宋体"/>
          </w:rPr>
          <w:t xml:space="preserve"> for NCR-Fwd</w:t>
        </w:r>
      </w:ins>
    </w:p>
    <w:tbl>
      <w:tblPr>
        <w:tblStyle w:val="64"/>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31"/>
        <w:gridCol w:w="1511"/>
        <w:gridCol w:w="1535"/>
        <w:gridCol w:w="1535"/>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384" w:author="ZTE,Fei Xue" w:date="2023-09-23T19:26:00Z"/>
        </w:trPr>
        <w:tc>
          <w:tcPr>
            <w:tcW w:w="1894" w:type="pct"/>
            <w:tcBorders>
              <w:top w:val="single" w:color="auto" w:sz="4" w:space="0"/>
              <w:bottom w:val="single" w:color="auto" w:sz="4" w:space="0"/>
            </w:tcBorders>
          </w:tcPr>
          <w:p>
            <w:pPr>
              <w:pStyle w:val="85"/>
              <w:rPr>
                <w:ins w:id="385" w:author="ZTE,Fei Xue" w:date="2023-09-23T19:26:00Z"/>
              </w:rPr>
            </w:pPr>
            <w:ins w:id="386" w:author="ZTE,Fei Xue" w:date="2023-09-23T19:26:00Z">
              <w:r>
                <w:rPr>
                  <w:lang w:eastAsia="ja-JP"/>
                </w:rPr>
                <w:t>Requirement</w:t>
              </w:r>
            </w:ins>
          </w:p>
        </w:tc>
        <w:tc>
          <w:tcPr>
            <w:tcW w:w="3105" w:type="pct"/>
            <w:gridSpan w:val="4"/>
            <w:tcBorders>
              <w:top w:val="single" w:color="auto" w:sz="4" w:space="0"/>
              <w:bottom w:val="single" w:color="auto" w:sz="4" w:space="0"/>
            </w:tcBorders>
          </w:tcPr>
          <w:p>
            <w:pPr>
              <w:pStyle w:val="85"/>
              <w:rPr>
                <w:ins w:id="387" w:author="ZTE,Fei Xue" w:date="2023-09-23T19:26:00Z"/>
                <w:rFonts w:eastAsia="宋体"/>
                <w:i/>
              </w:rPr>
            </w:pPr>
            <w:ins w:id="388" w:author="ZTE,Fei Xue" w:date="2023-09-23T19:26:00Z">
              <w:r>
                <w:rPr>
                  <w:lang w:eastAsia="ja-JP"/>
                </w:rPr>
                <w:t>Requirement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9" w:author="ZTE,Fei Xue" w:date="2023-09-23T19:13:00Z"/>
        </w:trPr>
        <w:tc>
          <w:tcPr>
            <w:tcW w:w="1894" w:type="pct"/>
            <w:tcBorders>
              <w:top w:val="single" w:color="auto" w:sz="4" w:space="0"/>
            </w:tcBorders>
          </w:tcPr>
          <w:p>
            <w:pPr>
              <w:pStyle w:val="85"/>
              <w:jc w:val="left"/>
              <w:rPr>
                <w:ins w:id="390" w:author="ZTE,Fei Xue" w:date="2023-09-23T19:13:00Z"/>
              </w:rPr>
            </w:pPr>
          </w:p>
        </w:tc>
        <w:tc>
          <w:tcPr>
            <w:tcW w:w="767" w:type="pct"/>
            <w:tcBorders>
              <w:top w:val="single" w:color="auto" w:sz="4" w:space="0"/>
            </w:tcBorders>
          </w:tcPr>
          <w:p>
            <w:pPr>
              <w:pStyle w:val="85"/>
              <w:rPr>
                <w:ins w:id="391" w:author="ZTE,Fei Xue" w:date="2023-09-23T19:13:00Z"/>
              </w:rPr>
            </w:pPr>
            <w:ins w:id="392" w:author="ZTE,Fei Xue" w:date="2023-09-23T19:13:00Z">
              <w:r>
                <w:rPr>
                  <w:rFonts w:hint="eastAsia"/>
                  <w:i/>
                </w:rPr>
                <w:t>NCR-Fwd</w:t>
              </w:r>
            </w:ins>
            <w:ins w:id="393" w:author="ZTE,Fei Xue" w:date="2023-09-23T19:13:00Z">
              <w:r>
                <w:rPr>
                  <w:i/>
                  <w:lang w:eastAsia="ja-JP"/>
                </w:rPr>
                <w:t xml:space="preserve"> type 1-C</w:t>
              </w:r>
            </w:ins>
          </w:p>
        </w:tc>
        <w:tc>
          <w:tcPr>
            <w:tcW w:w="779" w:type="pct"/>
            <w:tcBorders>
              <w:top w:val="single" w:color="auto" w:sz="4" w:space="0"/>
              <w:bottom w:val="single" w:color="auto" w:sz="4" w:space="0"/>
            </w:tcBorders>
          </w:tcPr>
          <w:p>
            <w:pPr>
              <w:pStyle w:val="85"/>
              <w:rPr>
                <w:ins w:id="394" w:author="ZTE,Fei Xue" w:date="2023-09-23T19:13:00Z"/>
                <w:rFonts w:eastAsia="宋体"/>
                <w:i/>
              </w:rPr>
            </w:pPr>
            <w:ins w:id="395" w:author="ZTE,Fei Xue" w:date="2023-09-23T19:13:00Z">
              <w:r>
                <w:rPr>
                  <w:rFonts w:hint="eastAsia"/>
                  <w:i/>
                </w:rPr>
                <w:t>NCR-Fwd</w:t>
              </w:r>
            </w:ins>
            <w:ins w:id="396" w:author="ZTE,Fei Xue" w:date="2023-09-23T19:13:00Z">
              <w:r>
                <w:rPr>
                  <w:i/>
                  <w:lang w:eastAsia="ja-JP"/>
                </w:rPr>
                <w:t xml:space="preserve"> type 1-</w:t>
              </w:r>
            </w:ins>
            <w:ins w:id="397" w:author="ZTE,Fei Xue" w:date="2023-09-23T19:13:00Z">
              <w:r>
                <w:rPr>
                  <w:rFonts w:hint="eastAsia" w:eastAsia="宋体"/>
                  <w:i/>
                </w:rPr>
                <w:t>H</w:t>
              </w:r>
            </w:ins>
          </w:p>
        </w:tc>
        <w:tc>
          <w:tcPr>
            <w:tcW w:w="779" w:type="pct"/>
            <w:tcBorders>
              <w:top w:val="single" w:color="auto" w:sz="4" w:space="0"/>
              <w:bottom w:val="single" w:color="auto" w:sz="4" w:space="0"/>
            </w:tcBorders>
          </w:tcPr>
          <w:p>
            <w:pPr>
              <w:pStyle w:val="85"/>
              <w:rPr>
                <w:ins w:id="398" w:author="ZTE,Fei Xue" w:date="2023-09-23T19:13:00Z"/>
                <w:rFonts w:eastAsia="宋体"/>
                <w:i/>
              </w:rPr>
            </w:pPr>
            <w:ins w:id="399" w:author="ZTE,Fei Xue" w:date="2023-09-23T19:13:00Z">
              <w:r>
                <w:rPr>
                  <w:rFonts w:hint="eastAsia"/>
                  <w:i/>
                </w:rPr>
                <w:t>NCR-Fwd</w:t>
              </w:r>
            </w:ins>
            <w:ins w:id="400" w:author="ZTE,Fei Xue" w:date="2023-09-23T19:13:00Z">
              <w:r>
                <w:rPr>
                  <w:i/>
                  <w:lang w:eastAsia="ja-JP"/>
                </w:rPr>
                <w:t xml:space="preserve"> type 1-</w:t>
              </w:r>
            </w:ins>
            <w:ins w:id="401" w:author="ZTE,Fei Xue" w:date="2023-09-23T19:13:00Z">
              <w:r>
                <w:rPr>
                  <w:rFonts w:hint="eastAsia" w:eastAsia="宋体"/>
                  <w:i/>
                </w:rPr>
                <w:t>O</w:t>
              </w:r>
            </w:ins>
          </w:p>
        </w:tc>
        <w:tc>
          <w:tcPr>
            <w:tcW w:w="779" w:type="pct"/>
            <w:tcBorders>
              <w:top w:val="single" w:color="auto" w:sz="4" w:space="0"/>
              <w:bottom w:val="single" w:color="auto" w:sz="4" w:space="0"/>
            </w:tcBorders>
          </w:tcPr>
          <w:p>
            <w:pPr>
              <w:pStyle w:val="85"/>
              <w:rPr>
                <w:ins w:id="402" w:author="ZTE,Fei Xue" w:date="2023-09-23T19:13:00Z"/>
              </w:rPr>
            </w:pPr>
            <w:ins w:id="403" w:author="ZTE,Fei Xue" w:date="2023-09-23T19:13:00Z">
              <w:r>
                <w:rPr>
                  <w:rFonts w:hint="eastAsia" w:eastAsia="宋体"/>
                  <w:i/>
                </w:rPr>
                <w:t>NCR-Fwd</w:t>
              </w:r>
            </w:ins>
            <w:ins w:id="404" w:author="ZTE,Fei Xue" w:date="2023-09-23T19:13:00Z">
              <w:r>
                <w:rPr>
                  <w:i/>
                  <w:lang w:eastAsia="ja-JP"/>
                </w:rPr>
                <w:t xml:space="preserve"> type 2-O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5" w:author="ZTE,Fei Xue" w:date="2023-09-23T19:13:00Z"/>
        </w:trPr>
        <w:tc>
          <w:tcPr>
            <w:tcW w:w="1894" w:type="pct"/>
          </w:tcPr>
          <w:p>
            <w:pPr>
              <w:pStyle w:val="86"/>
              <w:rPr>
                <w:ins w:id="406" w:author="ZTE,Fei Xue" w:date="2023-09-23T19:13:00Z"/>
              </w:rPr>
            </w:pPr>
            <w:ins w:id="407" w:author="ZTE,Fei Xue" w:date="2023-09-23T19:13:00Z">
              <w:r>
                <w:rPr>
                  <w:rFonts w:hint="eastAsia"/>
                </w:rPr>
                <w:t>Repeater</w:t>
              </w:r>
            </w:ins>
            <w:ins w:id="408" w:author="ZTE,Fei Xue" w:date="2023-09-23T19:13:00Z">
              <w:r>
                <w:rPr>
                  <w:lang w:eastAsia="ja-JP"/>
                </w:rPr>
                <w:t xml:space="preserve"> output power</w:t>
              </w:r>
            </w:ins>
          </w:p>
        </w:tc>
        <w:tc>
          <w:tcPr>
            <w:tcW w:w="767" w:type="pct"/>
            <w:tcBorders>
              <w:bottom w:val="single" w:color="auto" w:sz="4" w:space="0"/>
            </w:tcBorders>
          </w:tcPr>
          <w:p>
            <w:pPr>
              <w:pStyle w:val="86"/>
              <w:rPr>
                <w:ins w:id="409" w:author="ZTE,Fei Xue" w:date="2023-09-23T19:13:00Z"/>
              </w:rPr>
            </w:pPr>
            <w:ins w:id="410" w:author="ZTE,Fei Xue" w:date="2023-09-23T19:13:00Z">
              <w:r>
                <w:rPr>
                  <w:lang w:eastAsia="ja-JP"/>
                </w:rPr>
                <w:t>6.2</w:t>
              </w:r>
            </w:ins>
          </w:p>
        </w:tc>
        <w:tc>
          <w:tcPr>
            <w:tcW w:w="779" w:type="pct"/>
            <w:tcBorders>
              <w:bottom w:val="single" w:color="auto" w:sz="4" w:space="0"/>
            </w:tcBorders>
          </w:tcPr>
          <w:p>
            <w:pPr>
              <w:pStyle w:val="86"/>
              <w:rPr>
                <w:ins w:id="411" w:author="ZTE,Fei Xue" w:date="2023-09-23T19:13:00Z"/>
                <w:lang w:eastAsia="ja-JP"/>
              </w:rPr>
            </w:pPr>
            <w:ins w:id="412" w:author="ZTE,Fei Xue" w:date="2023-09-23T19:13:00Z">
              <w:r>
                <w:rPr>
                  <w:lang w:eastAsia="ja-JP"/>
                </w:rPr>
                <w:t>6.2</w:t>
              </w:r>
            </w:ins>
          </w:p>
        </w:tc>
        <w:tc>
          <w:tcPr>
            <w:tcW w:w="779" w:type="pct"/>
            <w:tcBorders>
              <w:bottom w:val="nil"/>
            </w:tcBorders>
          </w:tcPr>
          <w:p>
            <w:pPr>
              <w:pStyle w:val="86"/>
              <w:rPr>
                <w:ins w:id="413" w:author="ZTE,Fei Xue" w:date="2023-09-23T19:13:00Z"/>
                <w:rFonts w:eastAsia="宋体"/>
              </w:rPr>
            </w:pPr>
          </w:p>
        </w:tc>
        <w:tc>
          <w:tcPr>
            <w:tcW w:w="779" w:type="pct"/>
            <w:tcBorders>
              <w:bottom w:val="nil"/>
            </w:tcBorders>
          </w:tcPr>
          <w:p>
            <w:pPr>
              <w:pStyle w:val="86"/>
              <w:rPr>
                <w:ins w:id="414" w:author="ZTE,Fei Xue" w:date="2023-09-23T19: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5" w:author="ZTE,Fei Xue" w:date="2023-09-23T19:13:00Z"/>
        </w:trPr>
        <w:tc>
          <w:tcPr>
            <w:tcW w:w="1894" w:type="pct"/>
          </w:tcPr>
          <w:p>
            <w:pPr>
              <w:pStyle w:val="86"/>
              <w:rPr>
                <w:ins w:id="416" w:author="ZTE,Fei Xue" w:date="2023-09-23T19:13:00Z"/>
              </w:rPr>
            </w:pPr>
            <w:ins w:id="417" w:author="ZTE,Fei Xue" w:date="2023-09-23T19:13:00Z">
              <w:r>
                <w:rPr>
                  <w:rFonts w:hint="eastAsia"/>
                </w:rPr>
                <w:t>Frequency stability</w:t>
              </w:r>
            </w:ins>
          </w:p>
        </w:tc>
        <w:tc>
          <w:tcPr>
            <w:tcW w:w="767" w:type="pct"/>
            <w:tcBorders>
              <w:top w:val="single" w:color="auto" w:sz="4" w:space="0"/>
              <w:bottom w:val="single" w:color="auto" w:sz="4" w:space="0"/>
            </w:tcBorders>
          </w:tcPr>
          <w:p>
            <w:pPr>
              <w:pStyle w:val="86"/>
              <w:rPr>
                <w:ins w:id="418" w:author="ZTE,Fei Xue" w:date="2023-09-23T19:13:00Z"/>
              </w:rPr>
            </w:pPr>
            <w:ins w:id="419" w:author="ZTE,Fei Xue" w:date="2023-09-23T19:13:00Z">
              <w:r>
                <w:rPr>
                  <w:lang w:eastAsia="ja-JP"/>
                </w:rPr>
                <w:t>6.3</w:t>
              </w:r>
            </w:ins>
          </w:p>
        </w:tc>
        <w:tc>
          <w:tcPr>
            <w:tcW w:w="779" w:type="pct"/>
            <w:tcBorders>
              <w:top w:val="single" w:color="auto" w:sz="4" w:space="0"/>
              <w:bottom w:val="single" w:color="auto" w:sz="4" w:space="0"/>
            </w:tcBorders>
          </w:tcPr>
          <w:p>
            <w:pPr>
              <w:pStyle w:val="86"/>
              <w:rPr>
                <w:ins w:id="420" w:author="ZTE,Fei Xue" w:date="2023-09-23T19:13:00Z"/>
                <w:lang w:eastAsia="ja-JP"/>
              </w:rPr>
            </w:pPr>
            <w:ins w:id="421" w:author="ZTE,Fei Xue" w:date="2023-09-23T19:13:00Z">
              <w:r>
                <w:rPr>
                  <w:lang w:eastAsia="ja-JP"/>
                </w:rPr>
                <w:t>6.3</w:t>
              </w:r>
            </w:ins>
          </w:p>
        </w:tc>
        <w:tc>
          <w:tcPr>
            <w:tcW w:w="779" w:type="pct"/>
            <w:tcBorders>
              <w:top w:val="nil"/>
              <w:bottom w:val="nil"/>
            </w:tcBorders>
          </w:tcPr>
          <w:p>
            <w:pPr>
              <w:pStyle w:val="86"/>
              <w:rPr>
                <w:ins w:id="422" w:author="ZTE,Fei Xue" w:date="2023-09-23T19:13:00Z"/>
                <w:lang w:eastAsia="ja-JP"/>
              </w:rPr>
            </w:pPr>
          </w:p>
        </w:tc>
        <w:tc>
          <w:tcPr>
            <w:tcW w:w="779" w:type="pct"/>
            <w:tcBorders>
              <w:top w:val="nil"/>
              <w:bottom w:val="nil"/>
            </w:tcBorders>
          </w:tcPr>
          <w:p>
            <w:pPr>
              <w:pStyle w:val="86"/>
              <w:rPr>
                <w:ins w:id="423" w:author="ZTE,Fei Xue" w:date="2023-09-23T19: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4" w:author="ZTE,Fei Xue" w:date="2023-09-23T19:13:00Z"/>
        </w:trPr>
        <w:tc>
          <w:tcPr>
            <w:tcW w:w="1894" w:type="pct"/>
          </w:tcPr>
          <w:p>
            <w:pPr>
              <w:pStyle w:val="86"/>
              <w:rPr>
                <w:ins w:id="425" w:author="ZTE,Fei Xue" w:date="2023-09-23T19:13:00Z"/>
              </w:rPr>
            </w:pPr>
            <w:ins w:id="426" w:author="ZTE,Fei Xue" w:date="2023-09-23T19:13:00Z">
              <w:r>
                <w:rPr>
                  <w:rFonts w:hint="eastAsia"/>
                </w:rPr>
                <w:t>Out of band gain</w:t>
              </w:r>
            </w:ins>
          </w:p>
        </w:tc>
        <w:tc>
          <w:tcPr>
            <w:tcW w:w="767" w:type="pct"/>
            <w:tcBorders>
              <w:top w:val="single" w:color="auto" w:sz="4" w:space="0"/>
              <w:bottom w:val="single" w:color="auto" w:sz="4" w:space="0"/>
            </w:tcBorders>
          </w:tcPr>
          <w:p>
            <w:pPr>
              <w:pStyle w:val="86"/>
              <w:rPr>
                <w:ins w:id="427" w:author="ZTE,Fei Xue" w:date="2023-09-23T19:13:00Z"/>
              </w:rPr>
            </w:pPr>
            <w:ins w:id="428" w:author="ZTE,Fei Xue" w:date="2023-09-23T19:13:00Z">
              <w:r>
                <w:rPr>
                  <w:lang w:eastAsia="ja-JP"/>
                </w:rPr>
                <w:t>6.4</w:t>
              </w:r>
            </w:ins>
          </w:p>
        </w:tc>
        <w:tc>
          <w:tcPr>
            <w:tcW w:w="779" w:type="pct"/>
            <w:tcBorders>
              <w:top w:val="single" w:color="auto" w:sz="4" w:space="0"/>
              <w:bottom w:val="single" w:color="auto" w:sz="4" w:space="0"/>
            </w:tcBorders>
          </w:tcPr>
          <w:p>
            <w:pPr>
              <w:pStyle w:val="86"/>
              <w:rPr>
                <w:ins w:id="429" w:author="ZTE,Fei Xue" w:date="2023-09-23T19:13:00Z"/>
                <w:lang w:eastAsia="ja-JP"/>
              </w:rPr>
            </w:pPr>
            <w:ins w:id="430" w:author="ZTE,Fei Xue" w:date="2023-09-23T19:13:00Z">
              <w:r>
                <w:rPr>
                  <w:lang w:eastAsia="ja-JP"/>
                </w:rPr>
                <w:t>6.4</w:t>
              </w:r>
            </w:ins>
          </w:p>
        </w:tc>
        <w:tc>
          <w:tcPr>
            <w:tcW w:w="779" w:type="pct"/>
            <w:tcBorders>
              <w:top w:val="nil"/>
              <w:bottom w:val="nil"/>
            </w:tcBorders>
          </w:tcPr>
          <w:p>
            <w:pPr>
              <w:pStyle w:val="86"/>
              <w:rPr>
                <w:ins w:id="431" w:author="ZTE,Fei Xue" w:date="2023-09-23T19:13:00Z"/>
                <w:lang w:eastAsia="ja-JP"/>
              </w:rPr>
            </w:pPr>
          </w:p>
        </w:tc>
        <w:tc>
          <w:tcPr>
            <w:tcW w:w="779" w:type="pct"/>
            <w:tcBorders>
              <w:top w:val="nil"/>
              <w:bottom w:val="nil"/>
            </w:tcBorders>
          </w:tcPr>
          <w:p>
            <w:pPr>
              <w:pStyle w:val="86"/>
              <w:rPr>
                <w:ins w:id="432" w:author="ZTE,Fei Xue" w:date="2023-09-23T19: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3" w:author="ZTE,Fei Xue" w:date="2023-09-23T19:13:00Z"/>
        </w:trPr>
        <w:tc>
          <w:tcPr>
            <w:tcW w:w="1894" w:type="pct"/>
          </w:tcPr>
          <w:p>
            <w:pPr>
              <w:pStyle w:val="86"/>
              <w:rPr>
                <w:ins w:id="434" w:author="ZTE,Fei Xue" w:date="2023-09-23T19:13:00Z"/>
              </w:rPr>
            </w:pPr>
            <w:ins w:id="435" w:author="ZTE,Fei Xue" w:date="2023-09-23T19:13:00Z">
              <w:r>
                <w:rPr>
                  <w:rFonts w:hint="eastAsia"/>
                </w:rPr>
                <w:t>Unwanted emissions</w:t>
              </w:r>
            </w:ins>
          </w:p>
        </w:tc>
        <w:tc>
          <w:tcPr>
            <w:tcW w:w="767" w:type="pct"/>
            <w:tcBorders>
              <w:top w:val="single" w:color="auto" w:sz="4" w:space="0"/>
              <w:bottom w:val="single" w:color="auto" w:sz="4" w:space="0"/>
            </w:tcBorders>
          </w:tcPr>
          <w:p>
            <w:pPr>
              <w:pStyle w:val="86"/>
              <w:rPr>
                <w:ins w:id="436" w:author="ZTE,Fei Xue" w:date="2023-09-23T19:13:00Z"/>
              </w:rPr>
            </w:pPr>
            <w:ins w:id="437" w:author="ZTE,Fei Xue" w:date="2023-09-23T19:13:00Z">
              <w:r>
                <w:rPr>
                  <w:lang w:eastAsia="ja-JP"/>
                </w:rPr>
                <w:t>6.5</w:t>
              </w:r>
            </w:ins>
          </w:p>
        </w:tc>
        <w:tc>
          <w:tcPr>
            <w:tcW w:w="779" w:type="pct"/>
            <w:tcBorders>
              <w:top w:val="single" w:color="auto" w:sz="4" w:space="0"/>
              <w:bottom w:val="single" w:color="auto" w:sz="4" w:space="0"/>
            </w:tcBorders>
          </w:tcPr>
          <w:p>
            <w:pPr>
              <w:pStyle w:val="86"/>
              <w:rPr>
                <w:ins w:id="438" w:author="ZTE,Fei Xue" w:date="2023-09-23T19:13:00Z"/>
                <w:lang w:eastAsia="ja-JP"/>
              </w:rPr>
            </w:pPr>
            <w:ins w:id="439" w:author="ZTE,Fei Xue" w:date="2023-09-23T19:13:00Z">
              <w:r>
                <w:rPr>
                  <w:lang w:eastAsia="ja-JP"/>
                </w:rPr>
                <w:t>6.5</w:t>
              </w:r>
            </w:ins>
          </w:p>
        </w:tc>
        <w:tc>
          <w:tcPr>
            <w:tcW w:w="779" w:type="pct"/>
            <w:tcBorders>
              <w:top w:val="nil"/>
              <w:bottom w:val="nil"/>
            </w:tcBorders>
          </w:tcPr>
          <w:p>
            <w:pPr>
              <w:pStyle w:val="86"/>
              <w:rPr>
                <w:ins w:id="440" w:author="ZTE,Fei Xue" w:date="2023-09-23T19:13:00Z"/>
                <w:lang w:eastAsia="ja-JP"/>
              </w:rPr>
            </w:pPr>
          </w:p>
        </w:tc>
        <w:tc>
          <w:tcPr>
            <w:tcW w:w="779" w:type="pct"/>
            <w:tcBorders>
              <w:top w:val="nil"/>
              <w:bottom w:val="nil"/>
            </w:tcBorders>
          </w:tcPr>
          <w:p>
            <w:pPr>
              <w:pStyle w:val="86"/>
              <w:rPr>
                <w:ins w:id="441" w:author="ZTE,Fei Xue" w:date="2023-09-23T19: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2" w:author="ZTE,Fei Xue" w:date="2023-09-23T19:13:00Z"/>
        </w:trPr>
        <w:tc>
          <w:tcPr>
            <w:tcW w:w="1894" w:type="pct"/>
          </w:tcPr>
          <w:p>
            <w:pPr>
              <w:pStyle w:val="86"/>
              <w:rPr>
                <w:ins w:id="443" w:author="ZTE,Fei Xue" w:date="2023-09-23T19:13:00Z"/>
              </w:rPr>
            </w:pPr>
            <w:ins w:id="444" w:author="ZTE,Fei Xue" w:date="2023-09-23T19:13:00Z">
              <w:r>
                <w:rPr>
                  <w:rFonts w:hint="eastAsia"/>
                </w:rPr>
                <w:t>Error Vector Magnitude</w:t>
              </w:r>
            </w:ins>
          </w:p>
        </w:tc>
        <w:tc>
          <w:tcPr>
            <w:tcW w:w="767" w:type="pct"/>
            <w:tcBorders>
              <w:top w:val="single" w:color="auto" w:sz="4" w:space="0"/>
              <w:bottom w:val="single" w:color="auto" w:sz="4" w:space="0"/>
            </w:tcBorders>
          </w:tcPr>
          <w:p>
            <w:pPr>
              <w:pStyle w:val="86"/>
              <w:rPr>
                <w:ins w:id="445" w:author="ZTE,Fei Xue" w:date="2023-09-23T19:13:00Z"/>
              </w:rPr>
            </w:pPr>
            <w:ins w:id="446" w:author="ZTE,Fei Xue" w:date="2023-09-23T19:13:00Z">
              <w:r>
                <w:rPr>
                  <w:lang w:eastAsia="ja-JP"/>
                </w:rPr>
                <w:t>6.6</w:t>
              </w:r>
            </w:ins>
          </w:p>
        </w:tc>
        <w:tc>
          <w:tcPr>
            <w:tcW w:w="779" w:type="pct"/>
            <w:tcBorders>
              <w:top w:val="single" w:color="auto" w:sz="4" w:space="0"/>
              <w:bottom w:val="single" w:color="auto" w:sz="4" w:space="0"/>
            </w:tcBorders>
          </w:tcPr>
          <w:p>
            <w:pPr>
              <w:pStyle w:val="86"/>
              <w:rPr>
                <w:ins w:id="447" w:author="ZTE,Fei Xue" w:date="2023-09-23T19:13:00Z"/>
                <w:lang w:eastAsia="ja-JP"/>
              </w:rPr>
            </w:pPr>
            <w:ins w:id="448" w:author="ZTE,Fei Xue" w:date="2023-09-23T19:13:00Z">
              <w:r>
                <w:rPr>
                  <w:lang w:eastAsia="ja-JP"/>
                </w:rPr>
                <w:t>6.6</w:t>
              </w:r>
            </w:ins>
          </w:p>
        </w:tc>
        <w:tc>
          <w:tcPr>
            <w:tcW w:w="779" w:type="pct"/>
            <w:tcBorders>
              <w:top w:val="nil"/>
              <w:bottom w:val="nil"/>
            </w:tcBorders>
          </w:tcPr>
          <w:p>
            <w:pPr>
              <w:pStyle w:val="86"/>
              <w:rPr>
                <w:ins w:id="449" w:author="ZTE,Fei Xue" w:date="2023-09-23T19:13:00Z"/>
                <w:lang w:eastAsia="ja-JP"/>
              </w:rPr>
            </w:pPr>
            <w:ins w:id="450" w:author="ZTE,Fei Xue" w:date="2023-09-23T19:13:00Z">
              <w:r>
                <w:rPr>
                  <w:lang w:eastAsia="ja-JP"/>
                </w:rPr>
                <w:t>NA</w:t>
              </w:r>
            </w:ins>
          </w:p>
        </w:tc>
        <w:tc>
          <w:tcPr>
            <w:tcW w:w="779" w:type="pct"/>
            <w:tcBorders>
              <w:top w:val="nil"/>
              <w:bottom w:val="nil"/>
            </w:tcBorders>
          </w:tcPr>
          <w:p>
            <w:pPr>
              <w:pStyle w:val="86"/>
              <w:rPr>
                <w:ins w:id="451" w:author="ZTE,Fei Xue" w:date="2023-09-23T19:13:00Z"/>
              </w:rPr>
            </w:pPr>
            <w:ins w:id="452" w:author="ZTE,Fei Xue" w:date="2023-09-23T19:13: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3" w:author="ZTE,Fei Xue" w:date="2023-09-23T19:13:00Z"/>
        </w:trPr>
        <w:tc>
          <w:tcPr>
            <w:tcW w:w="1894" w:type="pct"/>
          </w:tcPr>
          <w:p>
            <w:pPr>
              <w:pStyle w:val="86"/>
              <w:rPr>
                <w:ins w:id="454" w:author="ZTE,Fei Xue" w:date="2023-09-23T19:13:00Z"/>
              </w:rPr>
            </w:pPr>
            <w:ins w:id="455" w:author="ZTE,Fei Xue" w:date="2023-09-23T19:13:00Z">
              <w:r>
                <w:rPr>
                  <w:rFonts w:hint="eastAsia"/>
                </w:rPr>
                <w:t>Input intermodulation</w:t>
              </w:r>
            </w:ins>
          </w:p>
        </w:tc>
        <w:tc>
          <w:tcPr>
            <w:tcW w:w="767" w:type="pct"/>
            <w:tcBorders>
              <w:top w:val="single" w:color="auto" w:sz="4" w:space="0"/>
              <w:bottom w:val="single" w:color="auto" w:sz="4" w:space="0"/>
            </w:tcBorders>
          </w:tcPr>
          <w:p>
            <w:pPr>
              <w:pStyle w:val="86"/>
              <w:rPr>
                <w:ins w:id="456" w:author="ZTE,Fei Xue" w:date="2023-09-23T19:13:00Z"/>
              </w:rPr>
            </w:pPr>
            <w:ins w:id="457" w:author="ZTE,Fei Xue" w:date="2023-09-23T19:13:00Z">
              <w:r>
                <w:rPr>
                  <w:lang w:eastAsia="ja-JP"/>
                </w:rPr>
                <w:t>6.</w:t>
              </w:r>
            </w:ins>
            <w:ins w:id="458" w:author="ZTE,Fei Xue" w:date="2023-09-23T19:13:00Z">
              <w:r>
                <w:rPr>
                  <w:rFonts w:hint="eastAsia"/>
                </w:rPr>
                <w:t>7</w:t>
              </w:r>
            </w:ins>
          </w:p>
        </w:tc>
        <w:tc>
          <w:tcPr>
            <w:tcW w:w="779" w:type="pct"/>
            <w:tcBorders>
              <w:top w:val="single" w:color="auto" w:sz="4" w:space="0"/>
              <w:bottom w:val="single" w:color="auto" w:sz="4" w:space="0"/>
            </w:tcBorders>
          </w:tcPr>
          <w:p>
            <w:pPr>
              <w:pStyle w:val="86"/>
              <w:rPr>
                <w:ins w:id="459" w:author="ZTE,Fei Xue" w:date="2023-09-23T19:13:00Z"/>
                <w:lang w:eastAsia="ja-JP"/>
              </w:rPr>
            </w:pPr>
            <w:ins w:id="460" w:author="ZTE,Fei Xue" w:date="2023-09-23T19:13:00Z">
              <w:r>
                <w:rPr>
                  <w:lang w:eastAsia="ja-JP"/>
                </w:rPr>
                <w:t>6.</w:t>
              </w:r>
            </w:ins>
            <w:ins w:id="461" w:author="ZTE,Fei Xue" w:date="2023-09-23T19:13:00Z">
              <w:r>
                <w:rPr>
                  <w:rFonts w:hint="eastAsia"/>
                </w:rPr>
                <w:t>7</w:t>
              </w:r>
            </w:ins>
          </w:p>
        </w:tc>
        <w:tc>
          <w:tcPr>
            <w:tcW w:w="779" w:type="pct"/>
            <w:tcBorders>
              <w:top w:val="nil"/>
              <w:bottom w:val="nil"/>
            </w:tcBorders>
          </w:tcPr>
          <w:p>
            <w:pPr>
              <w:pStyle w:val="86"/>
              <w:rPr>
                <w:ins w:id="462" w:author="ZTE,Fei Xue" w:date="2023-09-23T19:13:00Z"/>
                <w:lang w:eastAsia="ja-JP"/>
              </w:rPr>
            </w:pPr>
          </w:p>
        </w:tc>
        <w:tc>
          <w:tcPr>
            <w:tcW w:w="779" w:type="pct"/>
            <w:tcBorders>
              <w:top w:val="nil"/>
              <w:bottom w:val="nil"/>
            </w:tcBorders>
          </w:tcPr>
          <w:p>
            <w:pPr>
              <w:pStyle w:val="86"/>
              <w:rPr>
                <w:ins w:id="463" w:author="ZTE,Fei Xue" w:date="2023-09-23T19: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4" w:author="ZTE,Fei Xue" w:date="2023-09-23T19:13:00Z"/>
        </w:trPr>
        <w:tc>
          <w:tcPr>
            <w:tcW w:w="1894" w:type="pct"/>
          </w:tcPr>
          <w:p>
            <w:pPr>
              <w:pStyle w:val="86"/>
              <w:rPr>
                <w:ins w:id="465" w:author="ZTE,Fei Xue" w:date="2023-09-23T19:13:00Z"/>
              </w:rPr>
            </w:pPr>
            <w:ins w:id="466" w:author="ZTE,Fei Xue" w:date="2023-09-23T19:13:00Z">
              <w:r>
                <w:rPr>
                  <w:rFonts w:hint="eastAsia"/>
                </w:rPr>
                <w:t>Output intermodulation</w:t>
              </w:r>
            </w:ins>
          </w:p>
        </w:tc>
        <w:tc>
          <w:tcPr>
            <w:tcW w:w="767" w:type="pct"/>
            <w:tcBorders>
              <w:top w:val="single" w:color="auto" w:sz="4" w:space="0"/>
              <w:bottom w:val="single" w:color="auto" w:sz="4" w:space="0"/>
            </w:tcBorders>
          </w:tcPr>
          <w:p>
            <w:pPr>
              <w:pStyle w:val="86"/>
              <w:rPr>
                <w:ins w:id="467" w:author="ZTE,Fei Xue" w:date="2023-09-23T19:13:00Z"/>
              </w:rPr>
            </w:pPr>
            <w:ins w:id="468" w:author="ZTE,Fei Xue" w:date="2023-09-23T19:13:00Z">
              <w:r>
                <w:rPr>
                  <w:lang w:eastAsia="ja-JP"/>
                </w:rPr>
                <w:t>6.</w:t>
              </w:r>
            </w:ins>
            <w:ins w:id="469" w:author="ZTE,Fei Xue" w:date="2023-09-23T19:13:00Z">
              <w:r>
                <w:rPr>
                  <w:rFonts w:hint="eastAsia"/>
                </w:rPr>
                <w:t>8</w:t>
              </w:r>
            </w:ins>
          </w:p>
        </w:tc>
        <w:tc>
          <w:tcPr>
            <w:tcW w:w="779" w:type="pct"/>
            <w:tcBorders>
              <w:top w:val="single" w:color="auto" w:sz="4" w:space="0"/>
              <w:bottom w:val="single" w:color="auto" w:sz="4" w:space="0"/>
            </w:tcBorders>
          </w:tcPr>
          <w:p>
            <w:pPr>
              <w:pStyle w:val="86"/>
              <w:rPr>
                <w:ins w:id="470" w:author="ZTE,Fei Xue" w:date="2023-09-23T19:13:00Z"/>
                <w:lang w:eastAsia="ja-JP"/>
              </w:rPr>
            </w:pPr>
            <w:ins w:id="471" w:author="ZTE,Fei Xue" w:date="2023-09-23T19:13:00Z">
              <w:r>
                <w:rPr>
                  <w:lang w:eastAsia="ja-JP"/>
                </w:rPr>
                <w:t>6.</w:t>
              </w:r>
            </w:ins>
            <w:ins w:id="472" w:author="ZTE,Fei Xue" w:date="2023-09-23T19:13:00Z">
              <w:r>
                <w:rPr>
                  <w:rFonts w:hint="eastAsia"/>
                </w:rPr>
                <w:t>8</w:t>
              </w:r>
            </w:ins>
          </w:p>
        </w:tc>
        <w:tc>
          <w:tcPr>
            <w:tcW w:w="779" w:type="pct"/>
            <w:tcBorders>
              <w:top w:val="nil"/>
              <w:bottom w:val="nil"/>
            </w:tcBorders>
          </w:tcPr>
          <w:p>
            <w:pPr>
              <w:pStyle w:val="86"/>
              <w:rPr>
                <w:ins w:id="473" w:author="ZTE,Fei Xue" w:date="2023-09-23T19:13:00Z"/>
                <w:lang w:eastAsia="ja-JP"/>
              </w:rPr>
            </w:pPr>
          </w:p>
        </w:tc>
        <w:tc>
          <w:tcPr>
            <w:tcW w:w="779" w:type="pct"/>
            <w:tcBorders>
              <w:top w:val="nil"/>
              <w:bottom w:val="nil"/>
            </w:tcBorders>
          </w:tcPr>
          <w:p>
            <w:pPr>
              <w:pStyle w:val="86"/>
              <w:rPr>
                <w:ins w:id="474" w:author="ZTE,Fei Xue" w:date="2023-09-23T19: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5" w:author="ZTE,Fei Xue" w:date="2023-09-23T19:13:00Z"/>
        </w:trPr>
        <w:tc>
          <w:tcPr>
            <w:tcW w:w="1894" w:type="pct"/>
          </w:tcPr>
          <w:p>
            <w:pPr>
              <w:pStyle w:val="86"/>
              <w:rPr>
                <w:ins w:id="476" w:author="ZTE,Fei Xue" w:date="2023-09-23T19:13:00Z"/>
              </w:rPr>
            </w:pPr>
            <w:ins w:id="477" w:author="ZTE,Fei Xue" w:date="2023-09-23T19:13:00Z">
              <w:r>
                <w:rPr/>
                <w:t>Adjacent Channel Rejection Ratio (ACRR)</w:t>
              </w:r>
            </w:ins>
          </w:p>
        </w:tc>
        <w:tc>
          <w:tcPr>
            <w:tcW w:w="767" w:type="pct"/>
            <w:tcBorders>
              <w:top w:val="single" w:color="auto" w:sz="4" w:space="0"/>
              <w:bottom w:val="single" w:color="auto" w:sz="4" w:space="0"/>
            </w:tcBorders>
          </w:tcPr>
          <w:p>
            <w:pPr>
              <w:pStyle w:val="86"/>
              <w:rPr>
                <w:ins w:id="478" w:author="ZTE,Fei Xue" w:date="2023-09-23T19:13:00Z"/>
              </w:rPr>
            </w:pPr>
            <w:ins w:id="479" w:author="ZTE,Fei Xue" w:date="2023-09-23T19:13:00Z">
              <w:r>
                <w:rPr>
                  <w:lang w:eastAsia="ja-JP"/>
                </w:rPr>
                <w:t>6.</w:t>
              </w:r>
            </w:ins>
            <w:ins w:id="480" w:author="ZTE,Fei Xue" w:date="2023-09-23T19:13:00Z">
              <w:r>
                <w:rPr>
                  <w:rFonts w:hint="eastAsia"/>
                </w:rPr>
                <w:t>9</w:t>
              </w:r>
            </w:ins>
          </w:p>
        </w:tc>
        <w:tc>
          <w:tcPr>
            <w:tcW w:w="779" w:type="pct"/>
            <w:tcBorders>
              <w:top w:val="single" w:color="auto" w:sz="4" w:space="0"/>
              <w:bottom w:val="single" w:color="auto" w:sz="4" w:space="0"/>
            </w:tcBorders>
          </w:tcPr>
          <w:p>
            <w:pPr>
              <w:pStyle w:val="86"/>
              <w:rPr>
                <w:ins w:id="481" w:author="ZTE,Fei Xue" w:date="2023-09-23T19:13:00Z"/>
                <w:lang w:eastAsia="ja-JP"/>
              </w:rPr>
            </w:pPr>
            <w:ins w:id="482" w:author="ZTE,Fei Xue" w:date="2023-09-23T19:13:00Z">
              <w:r>
                <w:rPr>
                  <w:lang w:eastAsia="ja-JP"/>
                </w:rPr>
                <w:t>6.</w:t>
              </w:r>
            </w:ins>
            <w:ins w:id="483" w:author="ZTE,Fei Xue" w:date="2023-09-23T19:13:00Z">
              <w:r>
                <w:rPr>
                  <w:rFonts w:hint="eastAsia"/>
                </w:rPr>
                <w:t>9</w:t>
              </w:r>
            </w:ins>
          </w:p>
        </w:tc>
        <w:tc>
          <w:tcPr>
            <w:tcW w:w="779" w:type="pct"/>
            <w:tcBorders>
              <w:top w:val="nil"/>
              <w:bottom w:val="nil"/>
            </w:tcBorders>
          </w:tcPr>
          <w:p>
            <w:pPr>
              <w:pStyle w:val="86"/>
              <w:rPr>
                <w:ins w:id="484" w:author="ZTE,Fei Xue" w:date="2023-09-23T19:13:00Z"/>
                <w:lang w:eastAsia="ja-JP"/>
              </w:rPr>
            </w:pPr>
          </w:p>
        </w:tc>
        <w:tc>
          <w:tcPr>
            <w:tcW w:w="779" w:type="pct"/>
            <w:tcBorders>
              <w:top w:val="nil"/>
              <w:bottom w:val="nil"/>
            </w:tcBorders>
          </w:tcPr>
          <w:p>
            <w:pPr>
              <w:pStyle w:val="86"/>
              <w:rPr>
                <w:ins w:id="485" w:author="ZTE,Fei Xue" w:date="2023-09-23T19: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486" w:author="ZTE,Fei Xue" w:date="2023-09-23T19:13:00Z"/>
        </w:trPr>
        <w:tc>
          <w:tcPr>
            <w:tcW w:w="1894" w:type="pct"/>
            <w:tcBorders>
              <w:top w:val="single" w:color="auto" w:sz="4" w:space="0"/>
              <w:left w:val="single" w:color="auto" w:sz="4" w:space="0"/>
              <w:bottom w:val="single" w:color="auto" w:sz="4" w:space="0"/>
              <w:right w:val="single" w:color="auto" w:sz="4" w:space="0"/>
            </w:tcBorders>
          </w:tcPr>
          <w:p>
            <w:pPr>
              <w:pStyle w:val="86"/>
              <w:rPr>
                <w:ins w:id="487" w:author="ZTE,Fei Xue" w:date="2023-09-23T19:13:00Z"/>
                <w:lang w:eastAsia="ja-JP"/>
              </w:rPr>
            </w:pPr>
            <w:ins w:id="488" w:author="ZTE,Fei Xue" w:date="2023-09-23T19:13:00Z">
              <w:r>
                <w:rPr/>
                <w:t>Transmit ON/OFF power</w:t>
              </w:r>
            </w:ins>
          </w:p>
        </w:tc>
        <w:tc>
          <w:tcPr>
            <w:tcW w:w="767" w:type="pct"/>
            <w:tcBorders>
              <w:top w:val="single" w:color="auto" w:sz="4" w:space="0"/>
              <w:bottom w:val="single" w:color="auto" w:sz="4" w:space="0"/>
            </w:tcBorders>
          </w:tcPr>
          <w:p>
            <w:pPr>
              <w:pStyle w:val="86"/>
              <w:rPr>
                <w:ins w:id="489" w:author="ZTE,Fei Xue" w:date="2023-09-23T19:13:00Z"/>
              </w:rPr>
            </w:pPr>
            <w:ins w:id="490" w:author="ZTE,Fei Xue" w:date="2023-09-23T19:13:00Z">
              <w:r>
                <w:rPr>
                  <w:lang w:eastAsia="ja-JP"/>
                </w:rPr>
                <w:t>6.</w:t>
              </w:r>
            </w:ins>
            <w:ins w:id="491" w:author="ZTE,Fei Xue" w:date="2023-09-23T19:13:00Z">
              <w:r>
                <w:rPr>
                  <w:rFonts w:hint="eastAsia"/>
                </w:rPr>
                <w:t>10</w:t>
              </w:r>
            </w:ins>
          </w:p>
        </w:tc>
        <w:tc>
          <w:tcPr>
            <w:tcW w:w="779" w:type="pct"/>
            <w:tcBorders>
              <w:top w:val="single" w:color="auto" w:sz="4" w:space="0"/>
              <w:bottom w:val="single" w:color="auto" w:sz="4" w:space="0"/>
            </w:tcBorders>
          </w:tcPr>
          <w:p>
            <w:pPr>
              <w:pStyle w:val="86"/>
              <w:rPr>
                <w:ins w:id="492" w:author="ZTE,Fei Xue" w:date="2023-09-23T19:13:00Z"/>
                <w:lang w:eastAsia="ja-JP"/>
              </w:rPr>
            </w:pPr>
            <w:ins w:id="493" w:author="ZTE,Fei Xue" w:date="2023-09-23T19:13:00Z">
              <w:r>
                <w:rPr>
                  <w:lang w:eastAsia="ja-JP"/>
                </w:rPr>
                <w:t>6.</w:t>
              </w:r>
            </w:ins>
            <w:ins w:id="494" w:author="ZTE,Fei Xue" w:date="2023-09-23T19:13:00Z">
              <w:r>
                <w:rPr>
                  <w:rFonts w:hint="eastAsia"/>
                </w:rPr>
                <w:t>10</w:t>
              </w:r>
            </w:ins>
          </w:p>
        </w:tc>
        <w:tc>
          <w:tcPr>
            <w:tcW w:w="779" w:type="pct"/>
            <w:tcBorders>
              <w:top w:val="nil"/>
              <w:bottom w:val="single" w:color="auto" w:sz="4" w:space="0"/>
            </w:tcBorders>
          </w:tcPr>
          <w:p>
            <w:pPr>
              <w:pStyle w:val="86"/>
              <w:rPr>
                <w:ins w:id="495" w:author="ZTE,Fei Xue" w:date="2023-09-23T19:13:00Z"/>
                <w:lang w:eastAsia="ja-JP"/>
              </w:rPr>
            </w:pPr>
          </w:p>
        </w:tc>
        <w:tc>
          <w:tcPr>
            <w:tcW w:w="779" w:type="pct"/>
            <w:tcBorders>
              <w:top w:val="nil"/>
              <w:bottom w:val="single" w:color="auto" w:sz="4" w:space="0"/>
            </w:tcBorders>
          </w:tcPr>
          <w:p>
            <w:pPr>
              <w:pStyle w:val="86"/>
              <w:rPr>
                <w:ins w:id="496" w:author="ZTE,Fei Xue" w:date="2023-09-23T19:1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7" w:author="ZTE,Fei Xue" w:date="2023-09-23T19:13:00Z"/>
        </w:trPr>
        <w:tc>
          <w:tcPr>
            <w:tcW w:w="1894" w:type="pct"/>
            <w:tcBorders>
              <w:top w:val="single" w:color="auto" w:sz="4" w:space="0"/>
              <w:left w:val="single" w:color="auto" w:sz="4" w:space="0"/>
              <w:bottom w:val="single" w:color="auto" w:sz="4" w:space="0"/>
              <w:right w:val="single" w:color="auto" w:sz="4" w:space="0"/>
            </w:tcBorders>
          </w:tcPr>
          <w:p>
            <w:pPr>
              <w:pStyle w:val="86"/>
              <w:rPr>
                <w:ins w:id="498" w:author="ZTE,Fei Xue" w:date="2023-09-23T19:13:00Z"/>
                <w:lang w:eastAsia="ja-JP"/>
              </w:rPr>
            </w:pPr>
            <w:ins w:id="499" w:author="ZTE,Fei Xue" w:date="2023-09-23T19:13:00Z">
              <w:r>
                <w:rPr/>
                <w:t>Repeater output power</w:t>
              </w:r>
            </w:ins>
          </w:p>
        </w:tc>
        <w:tc>
          <w:tcPr>
            <w:tcW w:w="767" w:type="pct"/>
            <w:tcBorders>
              <w:top w:val="single" w:color="auto" w:sz="4" w:space="0"/>
              <w:bottom w:val="nil"/>
            </w:tcBorders>
          </w:tcPr>
          <w:p>
            <w:pPr>
              <w:pStyle w:val="86"/>
              <w:rPr>
                <w:ins w:id="500" w:author="ZTE,Fei Xue" w:date="2023-09-23T19:13:00Z"/>
              </w:rPr>
            </w:pPr>
          </w:p>
        </w:tc>
        <w:tc>
          <w:tcPr>
            <w:tcW w:w="779" w:type="pct"/>
            <w:tcBorders>
              <w:top w:val="single" w:color="auto" w:sz="4" w:space="0"/>
              <w:left w:val="single" w:color="auto" w:sz="4" w:space="0"/>
              <w:bottom w:val="nil"/>
              <w:right w:val="single" w:color="auto" w:sz="4" w:space="0"/>
            </w:tcBorders>
          </w:tcPr>
          <w:p>
            <w:pPr>
              <w:pStyle w:val="86"/>
              <w:rPr>
                <w:ins w:id="501" w:author="ZTE,Fei Xue" w:date="2023-09-23T19:13: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502" w:author="ZTE,Fei Xue" w:date="2023-09-23T19:13:00Z"/>
                <w:rFonts w:eastAsia="宋体"/>
              </w:rPr>
            </w:pPr>
            <w:ins w:id="503" w:author="ZTE,Fei Xue" w:date="2023-09-23T19:13:00Z">
              <w:r>
                <w:rPr>
                  <w:rFonts w:hint="eastAsia" w:eastAsia="宋体"/>
                </w:rPr>
                <w:t>7.2</w:t>
              </w:r>
            </w:ins>
          </w:p>
        </w:tc>
        <w:tc>
          <w:tcPr>
            <w:tcW w:w="779" w:type="pct"/>
            <w:tcBorders>
              <w:top w:val="single" w:color="auto" w:sz="4" w:space="0"/>
              <w:left w:val="single" w:color="auto" w:sz="4" w:space="0"/>
              <w:bottom w:val="single" w:color="auto" w:sz="4" w:space="0"/>
              <w:right w:val="single" w:color="auto" w:sz="4" w:space="0"/>
            </w:tcBorders>
          </w:tcPr>
          <w:p>
            <w:pPr>
              <w:pStyle w:val="86"/>
              <w:rPr>
                <w:ins w:id="504" w:author="ZTE,Fei Xue" w:date="2023-09-23T19:13:00Z"/>
              </w:rPr>
            </w:pPr>
            <w:ins w:id="505" w:author="ZTE,Fei Xue" w:date="2023-09-23T19:13:00Z">
              <w:r>
                <w:rPr/>
                <w:t>7</w:t>
              </w:r>
            </w:ins>
            <w:ins w:id="506" w:author="ZTE,Fei Xue" w:date="2023-09-23T19:13:00Z">
              <w:r>
                <w:rPr>
                  <w:lang w:eastAsia="ja-JP"/>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7" w:author="ZTE,Fei Xue" w:date="2023-09-23T19:13:00Z"/>
        </w:trPr>
        <w:tc>
          <w:tcPr>
            <w:tcW w:w="1894" w:type="pct"/>
            <w:tcBorders>
              <w:top w:val="single" w:color="auto" w:sz="4" w:space="0"/>
              <w:left w:val="single" w:color="auto" w:sz="4" w:space="0"/>
              <w:bottom w:val="single" w:color="auto" w:sz="4" w:space="0"/>
              <w:right w:val="single" w:color="auto" w:sz="4" w:space="0"/>
            </w:tcBorders>
          </w:tcPr>
          <w:p>
            <w:pPr>
              <w:pStyle w:val="86"/>
              <w:rPr>
                <w:ins w:id="508" w:author="ZTE,Fei Xue" w:date="2023-09-23T19:13:00Z"/>
                <w:lang w:eastAsia="ja-JP"/>
              </w:rPr>
            </w:pPr>
            <w:ins w:id="509" w:author="ZTE,Fei Xue" w:date="2023-09-23T19:13:00Z">
              <w:r>
                <w:rPr/>
                <w:t>OTA frequency stability</w:t>
              </w:r>
            </w:ins>
          </w:p>
        </w:tc>
        <w:tc>
          <w:tcPr>
            <w:tcW w:w="767" w:type="pct"/>
            <w:tcBorders>
              <w:top w:val="nil"/>
              <w:bottom w:val="nil"/>
            </w:tcBorders>
          </w:tcPr>
          <w:p>
            <w:pPr>
              <w:pStyle w:val="86"/>
              <w:rPr>
                <w:ins w:id="510" w:author="ZTE,Fei Xue" w:date="2023-09-23T19:13:00Z"/>
              </w:rPr>
            </w:pPr>
          </w:p>
        </w:tc>
        <w:tc>
          <w:tcPr>
            <w:tcW w:w="779" w:type="pct"/>
            <w:tcBorders>
              <w:top w:val="nil"/>
              <w:left w:val="single" w:color="auto" w:sz="4" w:space="0"/>
              <w:bottom w:val="nil"/>
              <w:right w:val="single" w:color="auto" w:sz="4" w:space="0"/>
            </w:tcBorders>
          </w:tcPr>
          <w:p>
            <w:pPr>
              <w:pStyle w:val="86"/>
              <w:rPr>
                <w:ins w:id="511" w:author="ZTE,Fei Xue" w:date="2023-09-23T19:13: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512" w:author="ZTE,Fei Xue" w:date="2023-09-23T19:13:00Z"/>
                <w:rFonts w:eastAsia="宋体"/>
              </w:rPr>
            </w:pPr>
            <w:ins w:id="513" w:author="ZTE,Fei Xue" w:date="2023-09-23T19:13:00Z">
              <w:r>
                <w:rPr>
                  <w:rFonts w:hint="eastAsia" w:eastAsia="宋体"/>
                </w:rPr>
                <w:t>7.3</w:t>
              </w:r>
            </w:ins>
          </w:p>
        </w:tc>
        <w:tc>
          <w:tcPr>
            <w:tcW w:w="779" w:type="pct"/>
            <w:tcBorders>
              <w:top w:val="single" w:color="auto" w:sz="4" w:space="0"/>
              <w:left w:val="single" w:color="auto" w:sz="4" w:space="0"/>
              <w:bottom w:val="single" w:color="auto" w:sz="4" w:space="0"/>
              <w:right w:val="single" w:color="auto" w:sz="4" w:space="0"/>
            </w:tcBorders>
          </w:tcPr>
          <w:p>
            <w:pPr>
              <w:pStyle w:val="86"/>
              <w:rPr>
                <w:ins w:id="514" w:author="ZTE,Fei Xue" w:date="2023-09-23T19:13:00Z"/>
              </w:rPr>
            </w:pPr>
            <w:ins w:id="515" w:author="ZTE,Fei Xue" w:date="2023-09-23T19:13:00Z">
              <w:r>
                <w:rPr/>
                <w:t>7</w:t>
              </w:r>
            </w:ins>
            <w:ins w:id="516" w:author="ZTE,Fei Xue" w:date="2023-09-23T19:13:00Z">
              <w:r>
                <w:rPr>
                  <w:lang w:eastAsia="ja-JP"/>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7" w:author="ZTE,Fei Xue" w:date="2023-09-23T19:13:00Z"/>
        </w:trPr>
        <w:tc>
          <w:tcPr>
            <w:tcW w:w="1894" w:type="pct"/>
            <w:tcBorders>
              <w:top w:val="single" w:color="auto" w:sz="4" w:space="0"/>
              <w:left w:val="single" w:color="auto" w:sz="4" w:space="0"/>
              <w:bottom w:val="single" w:color="auto" w:sz="4" w:space="0"/>
              <w:right w:val="single" w:color="auto" w:sz="4" w:space="0"/>
            </w:tcBorders>
          </w:tcPr>
          <w:p>
            <w:pPr>
              <w:pStyle w:val="86"/>
              <w:rPr>
                <w:ins w:id="518" w:author="ZTE,Fei Xue" w:date="2023-09-23T19:13:00Z"/>
                <w:lang w:eastAsia="ja-JP"/>
              </w:rPr>
            </w:pPr>
            <w:ins w:id="519" w:author="ZTE,Fei Xue" w:date="2023-09-23T19:13:00Z">
              <w:r>
                <w:rPr/>
                <w:t>OTA out of band gain</w:t>
              </w:r>
            </w:ins>
          </w:p>
        </w:tc>
        <w:tc>
          <w:tcPr>
            <w:tcW w:w="767" w:type="pct"/>
            <w:tcBorders>
              <w:top w:val="nil"/>
              <w:bottom w:val="nil"/>
            </w:tcBorders>
          </w:tcPr>
          <w:p>
            <w:pPr>
              <w:pStyle w:val="86"/>
              <w:rPr>
                <w:ins w:id="520" w:author="ZTE,Fei Xue" w:date="2023-09-23T19:13:00Z"/>
              </w:rPr>
            </w:pPr>
          </w:p>
        </w:tc>
        <w:tc>
          <w:tcPr>
            <w:tcW w:w="779" w:type="pct"/>
            <w:tcBorders>
              <w:top w:val="nil"/>
              <w:left w:val="single" w:color="auto" w:sz="4" w:space="0"/>
              <w:bottom w:val="nil"/>
              <w:right w:val="single" w:color="auto" w:sz="4" w:space="0"/>
            </w:tcBorders>
          </w:tcPr>
          <w:p>
            <w:pPr>
              <w:pStyle w:val="86"/>
              <w:rPr>
                <w:ins w:id="521" w:author="ZTE,Fei Xue" w:date="2023-09-23T19:13: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522" w:author="ZTE,Fei Xue" w:date="2023-09-23T19:13:00Z"/>
                <w:rFonts w:eastAsia="宋体"/>
              </w:rPr>
            </w:pPr>
            <w:ins w:id="523" w:author="ZTE,Fei Xue" w:date="2023-09-23T19:13:00Z">
              <w:r>
                <w:rPr>
                  <w:rFonts w:hint="eastAsia" w:eastAsia="宋体"/>
                </w:rPr>
                <w:t>7.4</w:t>
              </w:r>
            </w:ins>
          </w:p>
        </w:tc>
        <w:tc>
          <w:tcPr>
            <w:tcW w:w="779" w:type="pct"/>
            <w:tcBorders>
              <w:top w:val="single" w:color="auto" w:sz="4" w:space="0"/>
              <w:left w:val="single" w:color="auto" w:sz="4" w:space="0"/>
              <w:bottom w:val="single" w:color="auto" w:sz="4" w:space="0"/>
              <w:right w:val="single" w:color="auto" w:sz="4" w:space="0"/>
            </w:tcBorders>
          </w:tcPr>
          <w:p>
            <w:pPr>
              <w:pStyle w:val="86"/>
              <w:rPr>
                <w:ins w:id="524" w:author="ZTE,Fei Xue" w:date="2023-09-23T19:13:00Z"/>
              </w:rPr>
            </w:pPr>
            <w:ins w:id="525" w:author="ZTE,Fei Xue" w:date="2023-09-23T19:13:00Z">
              <w:r>
                <w:rPr/>
                <w:t>7</w:t>
              </w:r>
            </w:ins>
            <w:ins w:id="526" w:author="ZTE,Fei Xue" w:date="2023-09-23T19:13:00Z">
              <w:r>
                <w:rPr>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7" w:author="ZTE,Fei Xue" w:date="2023-09-23T19:13:00Z"/>
        </w:trPr>
        <w:tc>
          <w:tcPr>
            <w:tcW w:w="1894" w:type="pct"/>
            <w:tcBorders>
              <w:top w:val="single" w:color="auto" w:sz="4" w:space="0"/>
              <w:left w:val="single" w:color="auto" w:sz="4" w:space="0"/>
              <w:bottom w:val="single" w:color="auto" w:sz="4" w:space="0"/>
              <w:right w:val="single" w:color="auto" w:sz="4" w:space="0"/>
            </w:tcBorders>
          </w:tcPr>
          <w:p>
            <w:pPr>
              <w:pStyle w:val="86"/>
              <w:rPr>
                <w:ins w:id="528" w:author="ZTE,Fei Xue" w:date="2023-09-23T19:13:00Z"/>
                <w:lang w:eastAsia="ja-JP"/>
              </w:rPr>
            </w:pPr>
            <w:ins w:id="529" w:author="ZTE,Fei Xue" w:date="2023-09-23T19:13:00Z">
              <w:r>
                <w:rPr/>
                <w:t>OTA unwanted emissions</w:t>
              </w:r>
            </w:ins>
          </w:p>
        </w:tc>
        <w:tc>
          <w:tcPr>
            <w:tcW w:w="767" w:type="pct"/>
            <w:tcBorders>
              <w:top w:val="nil"/>
              <w:bottom w:val="nil"/>
            </w:tcBorders>
          </w:tcPr>
          <w:p>
            <w:pPr>
              <w:pStyle w:val="86"/>
              <w:rPr>
                <w:ins w:id="530" w:author="ZTE,Fei Xue" w:date="2023-09-23T19:13:00Z"/>
              </w:rPr>
            </w:pPr>
          </w:p>
        </w:tc>
        <w:tc>
          <w:tcPr>
            <w:tcW w:w="779" w:type="pct"/>
            <w:tcBorders>
              <w:top w:val="nil"/>
              <w:left w:val="single" w:color="auto" w:sz="4" w:space="0"/>
              <w:bottom w:val="nil"/>
              <w:right w:val="single" w:color="auto" w:sz="4" w:space="0"/>
            </w:tcBorders>
          </w:tcPr>
          <w:p>
            <w:pPr>
              <w:pStyle w:val="86"/>
              <w:rPr>
                <w:ins w:id="531" w:author="ZTE,Fei Xue" w:date="2023-09-23T19:13: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532" w:author="ZTE,Fei Xue" w:date="2023-09-23T19:13:00Z"/>
                <w:rFonts w:eastAsia="宋体"/>
              </w:rPr>
            </w:pPr>
            <w:ins w:id="533" w:author="ZTE,Fei Xue" w:date="2023-09-23T19:13:00Z">
              <w:r>
                <w:rPr>
                  <w:rFonts w:hint="eastAsia" w:eastAsia="宋体"/>
                </w:rPr>
                <w:t>7.5</w:t>
              </w:r>
            </w:ins>
          </w:p>
        </w:tc>
        <w:tc>
          <w:tcPr>
            <w:tcW w:w="779" w:type="pct"/>
            <w:tcBorders>
              <w:top w:val="single" w:color="auto" w:sz="4" w:space="0"/>
              <w:left w:val="single" w:color="auto" w:sz="4" w:space="0"/>
              <w:bottom w:val="single" w:color="auto" w:sz="4" w:space="0"/>
              <w:right w:val="single" w:color="auto" w:sz="4" w:space="0"/>
            </w:tcBorders>
          </w:tcPr>
          <w:p>
            <w:pPr>
              <w:pStyle w:val="86"/>
              <w:rPr>
                <w:ins w:id="534" w:author="ZTE,Fei Xue" w:date="2023-09-23T19:13:00Z"/>
              </w:rPr>
            </w:pPr>
            <w:ins w:id="535" w:author="ZTE,Fei Xue" w:date="2023-09-23T19:13:00Z">
              <w:r>
                <w:rPr/>
                <w:t>7</w:t>
              </w:r>
            </w:ins>
            <w:ins w:id="536" w:author="ZTE,Fei Xue" w:date="2023-09-23T19:13:00Z">
              <w:r>
                <w:rPr>
                  <w:lang w:eastAsia="ja-JP"/>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7" w:author="ZTE,Fei Xue" w:date="2023-09-23T19:13:00Z"/>
        </w:trPr>
        <w:tc>
          <w:tcPr>
            <w:tcW w:w="1894" w:type="pct"/>
            <w:tcBorders>
              <w:top w:val="single" w:color="auto" w:sz="4" w:space="0"/>
              <w:left w:val="single" w:color="auto" w:sz="4" w:space="0"/>
              <w:bottom w:val="single" w:color="auto" w:sz="4" w:space="0"/>
              <w:right w:val="single" w:color="auto" w:sz="4" w:space="0"/>
            </w:tcBorders>
          </w:tcPr>
          <w:p>
            <w:pPr>
              <w:pStyle w:val="86"/>
              <w:rPr>
                <w:ins w:id="538" w:author="ZTE,Fei Xue" w:date="2023-09-23T19:13:00Z"/>
                <w:lang w:eastAsia="ja-JP"/>
              </w:rPr>
            </w:pPr>
            <w:ins w:id="539" w:author="ZTE,Fei Xue" w:date="2023-09-23T19:13:00Z">
              <w:r>
                <w:rPr/>
                <w:t>OTA Error Vector Magnitude</w:t>
              </w:r>
            </w:ins>
          </w:p>
        </w:tc>
        <w:tc>
          <w:tcPr>
            <w:tcW w:w="767" w:type="pct"/>
            <w:tcBorders>
              <w:top w:val="nil"/>
              <w:bottom w:val="nil"/>
            </w:tcBorders>
          </w:tcPr>
          <w:p>
            <w:pPr>
              <w:pStyle w:val="86"/>
              <w:rPr>
                <w:ins w:id="540" w:author="ZTE,Fei Xue" w:date="2023-09-23T19:13:00Z"/>
              </w:rPr>
            </w:pPr>
            <w:ins w:id="541" w:author="ZTE,Fei Xue" w:date="2023-09-23T19:13:00Z">
              <w:r>
                <w:rPr>
                  <w:rFonts w:hint="eastAsia"/>
                </w:rPr>
                <w:t>NA</w:t>
              </w:r>
            </w:ins>
          </w:p>
        </w:tc>
        <w:tc>
          <w:tcPr>
            <w:tcW w:w="779" w:type="pct"/>
            <w:tcBorders>
              <w:top w:val="nil"/>
              <w:left w:val="single" w:color="auto" w:sz="4" w:space="0"/>
              <w:bottom w:val="nil"/>
              <w:right w:val="single" w:color="auto" w:sz="4" w:space="0"/>
            </w:tcBorders>
          </w:tcPr>
          <w:p>
            <w:pPr>
              <w:pStyle w:val="86"/>
              <w:rPr>
                <w:ins w:id="542" w:author="ZTE,Fei Xue" w:date="2023-09-23T19:13:00Z"/>
              </w:rPr>
            </w:pPr>
            <w:ins w:id="543" w:author="ZTE,Fei Xue" w:date="2023-09-23T19:13:00Z">
              <w:r>
                <w:rPr>
                  <w:rFonts w:hint="eastAsia"/>
                </w:rPr>
                <w:t>NA</w:t>
              </w:r>
            </w:ins>
          </w:p>
        </w:tc>
        <w:tc>
          <w:tcPr>
            <w:tcW w:w="779" w:type="pct"/>
            <w:tcBorders>
              <w:top w:val="single" w:color="auto" w:sz="4" w:space="0"/>
              <w:left w:val="single" w:color="auto" w:sz="4" w:space="0"/>
              <w:bottom w:val="single" w:color="auto" w:sz="4" w:space="0"/>
              <w:right w:val="single" w:color="auto" w:sz="4" w:space="0"/>
            </w:tcBorders>
          </w:tcPr>
          <w:p>
            <w:pPr>
              <w:pStyle w:val="86"/>
              <w:rPr>
                <w:ins w:id="544" w:author="ZTE,Fei Xue" w:date="2023-09-23T19:13:00Z"/>
              </w:rPr>
            </w:pPr>
            <w:ins w:id="545" w:author="ZTE,Fei Xue" w:date="2023-09-23T19:13:00Z">
              <w:r>
                <w:rPr>
                  <w:rFonts w:hint="eastAsia"/>
                </w:rPr>
                <w:t>7.6</w:t>
              </w:r>
            </w:ins>
          </w:p>
        </w:tc>
        <w:tc>
          <w:tcPr>
            <w:tcW w:w="779" w:type="pct"/>
            <w:tcBorders>
              <w:top w:val="single" w:color="auto" w:sz="4" w:space="0"/>
              <w:left w:val="single" w:color="auto" w:sz="4" w:space="0"/>
              <w:bottom w:val="single" w:color="auto" w:sz="4" w:space="0"/>
              <w:right w:val="single" w:color="auto" w:sz="4" w:space="0"/>
            </w:tcBorders>
          </w:tcPr>
          <w:p>
            <w:pPr>
              <w:pStyle w:val="86"/>
              <w:rPr>
                <w:ins w:id="546" w:author="ZTE,Fei Xue" w:date="2023-09-23T19:13:00Z"/>
              </w:rPr>
            </w:pPr>
            <w:ins w:id="547" w:author="ZTE,Fei Xue" w:date="2023-09-23T19:13:00Z">
              <w:r>
                <w:rPr/>
                <w:t>7</w:t>
              </w:r>
            </w:ins>
            <w:ins w:id="548" w:author="ZTE,Fei Xue" w:date="2023-09-23T19:13:00Z">
              <w:r>
                <w:rPr>
                  <w:lang w:eastAsia="ja-JP"/>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9" w:author="ZTE,Fei Xue" w:date="2023-09-23T19:13:00Z"/>
        </w:trPr>
        <w:tc>
          <w:tcPr>
            <w:tcW w:w="1894" w:type="pct"/>
            <w:tcBorders>
              <w:top w:val="single" w:color="auto" w:sz="4" w:space="0"/>
              <w:left w:val="single" w:color="auto" w:sz="4" w:space="0"/>
              <w:bottom w:val="single" w:color="auto" w:sz="4" w:space="0"/>
              <w:right w:val="single" w:color="auto" w:sz="4" w:space="0"/>
            </w:tcBorders>
          </w:tcPr>
          <w:p>
            <w:pPr>
              <w:pStyle w:val="86"/>
              <w:rPr>
                <w:ins w:id="550" w:author="ZTE,Fei Xue" w:date="2023-09-23T19:13:00Z"/>
                <w:lang w:eastAsia="ja-JP"/>
              </w:rPr>
            </w:pPr>
            <w:ins w:id="551" w:author="ZTE,Fei Xue" w:date="2023-09-23T19:13:00Z">
              <w:r>
                <w:rPr/>
                <w:t>OTA input intermodulation</w:t>
              </w:r>
            </w:ins>
          </w:p>
        </w:tc>
        <w:tc>
          <w:tcPr>
            <w:tcW w:w="767" w:type="pct"/>
            <w:tcBorders>
              <w:top w:val="nil"/>
              <w:bottom w:val="nil"/>
            </w:tcBorders>
          </w:tcPr>
          <w:p>
            <w:pPr>
              <w:pStyle w:val="86"/>
              <w:rPr>
                <w:ins w:id="552" w:author="ZTE,Fei Xue" w:date="2023-09-23T19:13:00Z"/>
              </w:rPr>
            </w:pPr>
          </w:p>
        </w:tc>
        <w:tc>
          <w:tcPr>
            <w:tcW w:w="779" w:type="pct"/>
            <w:tcBorders>
              <w:top w:val="nil"/>
              <w:left w:val="single" w:color="auto" w:sz="4" w:space="0"/>
              <w:bottom w:val="nil"/>
              <w:right w:val="single" w:color="auto" w:sz="4" w:space="0"/>
            </w:tcBorders>
          </w:tcPr>
          <w:p>
            <w:pPr>
              <w:pStyle w:val="86"/>
              <w:rPr>
                <w:ins w:id="553" w:author="ZTE,Fei Xue" w:date="2023-09-23T19:13: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554" w:author="ZTE,Fei Xue" w:date="2023-09-23T19:13:00Z"/>
              </w:rPr>
            </w:pPr>
            <w:ins w:id="555" w:author="ZTE,Fei Xue" w:date="2023-09-23T19:13:00Z">
              <w:r>
                <w:rPr>
                  <w:rFonts w:hint="eastAsia"/>
                </w:rPr>
                <w:t>7.7</w:t>
              </w:r>
            </w:ins>
          </w:p>
        </w:tc>
        <w:tc>
          <w:tcPr>
            <w:tcW w:w="779" w:type="pct"/>
            <w:tcBorders>
              <w:top w:val="single" w:color="auto" w:sz="4" w:space="0"/>
              <w:left w:val="single" w:color="auto" w:sz="4" w:space="0"/>
              <w:bottom w:val="single" w:color="auto" w:sz="4" w:space="0"/>
              <w:right w:val="single" w:color="auto" w:sz="4" w:space="0"/>
            </w:tcBorders>
          </w:tcPr>
          <w:p>
            <w:pPr>
              <w:pStyle w:val="86"/>
              <w:rPr>
                <w:ins w:id="556" w:author="ZTE,Fei Xue" w:date="2023-09-23T19:13:00Z"/>
              </w:rPr>
            </w:pPr>
            <w:ins w:id="557" w:author="ZTE,Fei Xue" w:date="2023-09-23T19:13:00Z">
              <w:r>
                <w:rPr/>
                <w:t>7</w:t>
              </w:r>
            </w:ins>
            <w:ins w:id="558" w:author="ZTE,Fei Xue" w:date="2023-09-23T19:13:00Z">
              <w:r>
                <w:rPr>
                  <w:lang w:eastAsia="ja-JP"/>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ins w:id="559" w:author="ZTE,Fei Xue" w:date="2023-09-23T19:13:00Z"/>
        </w:trPr>
        <w:tc>
          <w:tcPr>
            <w:tcW w:w="1894" w:type="pct"/>
            <w:tcBorders>
              <w:top w:val="single" w:color="auto" w:sz="4" w:space="0"/>
              <w:left w:val="single" w:color="auto" w:sz="4" w:space="0"/>
              <w:bottom w:val="single" w:color="auto" w:sz="4" w:space="0"/>
              <w:right w:val="single" w:color="auto" w:sz="4" w:space="0"/>
            </w:tcBorders>
          </w:tcPr>
          <w:p>
            <w:pPr>
              <w:pStyle w:val="86"/>
              <w:rPr>
                <w:ins w:id="560" w:author="ZTE,Fei Xue" w:date="2023-09-23T19:13:00Z"/>
                <w:lang w:eastAsia="ja-JP"/>
              </w:rPr>
            </w:pPr>
            <w:ins w:id="561" w:author="ZTE,Fei Xue" w:date="2023-09-23T19:13:00Z">
              <w:r>
                <w:rPr/>
                <w:t>OTA Adjacent Channel Rejection Ratio (ACRR)</w:t>
              </w:r>
            </w:ins>
          </w:p>
        </w:tc>
        <w:tc>
          <w:tcPr>
            <w:tcW w:w="767" w:type="pct"/>
            <w:tcBorders>
              <w:top w:val="nil"/>
              <w:bottom w:val="nil"/>
            </w:tcBorders>
          </w:tcPr>
          <w:p>
            <w:pPr>
              <w:pStyle w:val="86"/>
              <w:rPr>
                <w:ins w:id="562" w:author="ZTE,Fei Xue" w:date="2023-09-23T19:13:00Z"/>
              </w:rPr>
            </w:pPr>
          </w:p>
        </w:tc>
        <w:tc>
          <w:tcPr>
            <w:tcW w:w="779" w:type="pct"/>
            <w:tcBorders>
              <w:top w:val="nil"/>
              <w:left w:val="single" w:color="auto" w:sz="4" w:space="0"/>
              <w:bottom w:val="nil"/>
              <w:right w:val="single" w:color="auto" w:sz="4" w:space="0"/>
            </w:tcBorders>
          </w:tcPr>
          <w:p>
            <w:pPr>
              <w:pStyle w:val="86"/>
              <w:rPr>
                <w:ins w:id="563" w:author="ZTE,Fei Xue" w:date="2023-09-23T19:13: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564" w:author="ZTE,Fei Xue" w:date="2023-09-23T19:13:00Z"/>
                <w:rFonts w:eastAsia="宋体"/>
              </w:rPr>
            </w:pPr>
            <w:ins w:id="565" w:author="ZTE,Fei Xue" w:date="2023-09-23T19:13:00Z">
              <w:r>
                <w:rPr>
                  <w:rFonts w:hint="eastAsia" w:eastAsia="宋体"/>
                </w:rPr>
                <w:t>7.8</w:t>
              </w:r>
            </w:ins>
          </w:p>
        </w:tc>
        <w:tc>
          <w:tcPr>
            <w:tcW w:w="779" w:type="pct"/>
            <w:tcBorders>
              <w:top w:val="single" w:color="auto" w:sz="4" w:space="0"/>
              <w:left w:val="single" w:color="auto" w:sz="4" w:space="0"/>
              <w:bottom w:val="single" w:color="auto" w:sz="4" w:space="0"/>
              <w:right w:val="single" w:color="auto" w:sz="4" w:space="0"/>
            </w:tcBorders>
          </w:tcPr>
          <w:p>
            <w:pPr>
              <w:pStyle w:val="86"/>
              <w:rPr>
                <w:ins w:id="566" w:author="ZTE,Fei Xue" w:date="2023-09-23T19:13:00Z"/>
              </w:rPr>
            </w:pPr>
            <w:ins w:id="567" w:author="ZTE,Fei Xue" w:date="2023-09-23T19:13:00Z">
              <w:r>
                <w:rPr/>
                <w:t>7.</w:t>
              </w:r>
            </w:ins>
            <w:ins w:id="568" w:author="ZTE,Fei Xue" w:date="2023-09-23T19:13:00Z">
              <w:r>
                <w:rPr>
                  <w:rFonts w:hint="eastAsia"/>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9" w:author="ZTE,Fei Xue" w:date="2023-09-23T19:13:00Z"/>
        </w:trPr>
        <w:tc>
          <w:tcPr>
            <w:tcW w:w="1894" w:type="pct"/>
            <w:tcBorders>
              <w:top w:val="single" w:color="auto" w:sz="4" w:space="0"/>
              <w:left w:val="single" w:color="auto" w:sz="4" w:space="0"/>
              <w:bottom w:val="single" w:color="auto" w:sz="4" w:space="0"/>
              <w:right w:val="single" w:color="auto" w:sz="4" w:space="0"/>
            </w:tcBorders>
          </w:tcPr>
          <w:p>
            <w:pPr>
              <w:pStyle w:val="86"/>
              <w:rPr>
                <w:ins w:id="570" w:author="ZTE,Fei Xue" w:date="2023-09-23T19:13:00Z"/>
                <w:lang w:eastAsia="ja-JP"/>
              </w:rPr>
            </w:pPr>
            <w:ins w:id="571" w:author="ZTE,Fei Xue" w:date="2023-09-23T19:13:00Z">
              <w:r>
                <w:rPr/>
                <w:t>OTA transmit ON/OFF power</w:t>
              </w:r>
            </w:ins>
          </w:p>
        </w:tc>
        <w:tc>
          <w:tcPr>
            <w:tcW w:w="767" w:type="pct"/>
            <w:tcBorders>
              <w:top w:val="nil"/>
              <w:bottom w:val="single" w:color="auto" w:sz="4" w:space="0"/>
            </w:tcBorders>
          </w:tcPr>
          <w:p>
            <w:pPr>
              <w:pStyle w:val="86"/>
              <w:rPr>
                <w:ins w:id="572" w:author="ZTE,Fei Xue" w:date="2023-09-23T19:13:00Z"/>
              </w:rPr>
            </w:pPr>
          </w:p>
        </w:tc>
        <w:tc>
          <w:tcPr>
            <w:tcW w:w="779" w:type="pct"/>
            <w:tcBorders>
              <w:top w:val="nil"/>
              <w:left w:val="single" w:color="auto" w:sz="4" w:space="0"/>
              <w:bottom w:val="single" w:color="auto" w:sz="4" w:space="0"/>
              <w:right w:val="single" w:color="auto" w:sz="4" w:space="0"/>
            </w:tcBorders>
          </w:tcPr>
          <w:p>
            <w:pPr>
              <w:pStyle w:val="86"/>
              <w:rPr>
                <w:ins w:id="573" w:author="ZTE,Fei Xue" w:date="2023-09-23T19:13: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574" w:author="ZTE,Fei Xue" w:date="2023-09-23T19:13:00Z"/>
                <w:rFonts w:eastAsia="宋体"/>
              </w:rPr>
            </w:pPr>
            <w:ins w:id="575" w:author="ZTE,Fei Xue" w:date="2023-09-23T19:13:00Z">
              <w:r>
                <w:rPr>
                  <w:rFonts w:hint="eastAsia" w:eastAsia="宋体"/>
                </w:rPr>
                <w:t>7.9</w:t>
              </w:r>
            </w:ins>
          </w:p>
        </w:tc>
        <w:tc>
          <w:tcPr>
            <w:tcW w:w="779" w:type="pct"/>
            <w:tcBorders>
              <w:top w:val="single" w:color="auto" w:sz="4" w:space="0"/>
              <w:left w:val="single" w:color="auto" w:sz="4" w:space="0"/>
              <w:bottom w:val="single" w:color="auto" w:sz="4" w:space="0"/>
              <w:right w:val="single" w:color="auto" w:sz="4" w:space="0"/>
            </w:tcBorders>
          </w:tcPr>
          <w:p>
            <w:pPr>
              <w:pStyle w:val="86"/>
              <w:rPr>
                <w:ins w:id="576" w:author="ZTE,Fei Xue" w:date="2023-09-23T19:13:00Z"/>
              </w:rPr>
            </w:pPr>
            <w:ins w:id="577" w:author="ZTE,Fei Xue" w:date="2023-09-23T19:13:00Z">
              <w:r>
                <w:rPr/>
                <w:t>7.9</w:t>
              </w:r>
            </w:ins>
          </w:p>
        </w:tc>
      </w:tr>
    </w:tbl>
    <w:p>
      <w:pPr>
        <w:rPr>
          <w:ins w:id="578" w:author="ZTE,Fei Xue" w:date="2023-09-23T19:06:00Z"/>
        </w:rPr>
      </w:pPr>
    </w:p>
    <w:p>
      <w:pPr>
        <w:pStyle w:val="94"/>
        <w:rPr>
          <w:ins w:id="579" w:author="ZTE,Fei Xue" w:date="2023-09-23T19:34:00Z"/>
          <w:rFonts w:eastAsia="宋体"/>
        </w:rPr>
      </w:pPr>
      <w:ins w:id="580" w:author="ZTE,Fei Xue" w:date="2023-09-23T19:34:00Z">
        <w:r>
          <w:rPr/>
          <w:t>Table 4.5-1</w:t>
        </w:r>
      </w:ins>
      <w:ins w:id="581" w:author="ZTE,Fei Xue" w:date="2023-09-23T19:34:00Z">
        <w:r>
          <w:rPr>
            <w:rFonts w:hint="eastAsia" w:eastAsia="宋体"/>
          </w:rPr>
          <w:t>b</w:t>
        </w:r>
      </w:ins>
      <w:ins w:id="582" w:author="ZTE,Fei Xue" w:date="2023-09-23T19:34:00Z">
        <w:r>
          <w:rPr/>
          <w:t xml:space="preserve">: </w:t>
        </w:r>
      </w:ins>
      <w:ins w:id="583" w:author="ZTE,Fei Xue" w:date="2023-09-23T19:34:00Z">
        <w:r>
          <w:rPr>
            <w:i/>
          </w:rPr>
          <w:t>Requirement set</w:t>
        </w:r>
      </w:ins>
      <w:ins w:id="584" w:author="ZTE,Fei Xue" w:date="2023-09-23T19:34:00Z">
        <w:r>
          <w:rPr/>
          <w:t xml:space="preserve"> applicability</w:t>
        </w:r>
      </w:ins>
      <w:ins w:id="585" w:author="ZTE,Fei Xue" w:date="2023-09-23T19:34:00Z">
        <w:r>
          <w:rPr>
            <w:rFonts w:hint="eastAsia" w:eastAsia="宋体"/>
          </w:rPr>
          <w:t xml:space="preserve"> for NCR-MT</w:t>
        </w:r>
      </w:ins>
    </w:p>
    <w:tbl>
      <w:tblPr>
        <w:tblStyle w:val="64"/>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32"/>
        <w:gridCol w:w="1511"/>
        <w:gridCol w:w="1535"/>
        <w:gridCol w:w="1535"/>
        <w:gridCol w:w="1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6" w:author="ZTE,Fei Xue" w:date="2023-09-23T19:34:00Z"/>
        </w:trPr>
        <w:tc>
          <w:tcPr>
            <w:tcW w:w="1894" w:type="pct"/>
            <w:tcBorders>
              <w:top w:val="nil"/>
            </w:tcBorders>
          </w:tcPr>
          <w:p>
            <w:pPr>
              <w:pStyle w:val="85"/>
              <w:jc w:val="left"/>
              <w:rPr>
                <w:ins w:id="587" w:author="ZTE,Fei Xue" w:date="2023-09-23T19:34:00Z"/>
              </w:rPr>
            </w:pPr>
          </w:p>
        </w:tc>
        <w:tc>
          <w:tcPr>
            <w:tcW w:w="767" w:type="pct"/>
          </w:tcPr>
          <w:p>
            <w:pPr>
              <w:pStyle w:val="85"/>
              <w:rPr>
                <w:ins w:id="588" w:author="ZTE,Fei Xue" w:date="2023-09-23T19:34:00Z"/>
                <w:i/>
              </w:rPr>
            </w:pPr>
          </w:p>
        </w:tc>
        <w:tc>
          <w:tcPr>
            <w:tcW w:w="779" w:type="pct"/>
            <w:tcBorders>
              <w:bottom w:val="single" w:color="auto" w:sz="4" w:space="0"/>
            </w:tcBorders>
          </w:tcPr>
          <w:p>
            <w:pPr>
              <w:pStyle w:val="85"/>
              <w:rPr>
                <w:ins w:id="589" w:author="ZTE,Fei Xue" w:date="2023-09-23T19:34:00Z"/>
                <w:i/>
              </w:rPr>
            </w:pPr>
          </w:p>
        </w:tc>
        <w:tc>
          <w:tcPr>
            <w:tcW w:w="779" w:type="pct"/>
            <w:tcBorders>
              <w:bottom w:val="single" w:color="auto" w:sz="4" w:space="0"/>
            </w:tcBorders>
          </w:tcPr>
          <w:p>
            <w:pPr>
              <w:pStyle w:val="85"/>
              <w:rPr>
                <w:ins w:id="590" w:author="ZTE,Fei Xue" w:date="2023-09-23T19:34:00Z"/>
                <w:i/>
              </w:rPr>
            </w:pPr>
          </w:p>
        </w:tc>
        <w:tc>
          <w:tcPr>
            <w:tcW w:w="779" w:type="pct"/>
            <w:tcBorders>
              <w:bottom w:val="single" w:color="auto" w:sz="4" w:space="0"/>
            </w:tcBorders>
          </w:tcPr>
          <w:p>
            <w:pPr>
              <w:pStyle w:val="85"/>
              <w:rPr>
                <w:ins w:id="591" w:author="ZTE,Fei Xue" w:date="2023-09-23T19:34:00Z"/>
                <w:rFonts w:eastAsia="宋体"/>
                <w: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2" w:author="ZTE,Fei Xue" w:date="2023-09-23T19:34:00Z"/>
        </w:trPr>
        <w:tc>
          <w:tcPr>
            <w:tcW w:w="1894" w:type="pct"/>
            <w:tcBorders>
              <w:top w:val="nil"/>
            </w:tcBorders>
          </w:tcPr>
          <w:p>
            <w:pPr>
              <w:pStyle w:val="85"/>
              <w:jc w:val="left"/>
              <w:rPr>
                <w:ins w:id="593" w:author="ZTE,Fei Xue" w:date="2023-09-23T19:34:00Z"/>
              </w:rPr>
            </w:pPr>
          </w:p>
        </w:tc>
        <w:tc>
          <w:tcPr>
            <w:tcW w:w="767" w:type="pct"/>
          </w:tcPr>
          <w:p>
            <w:pPr>
              <w:pStyle w:val="85"/>
              <w:rPr>
                <w:ins w:id="594" w:author="ZTE,Fei Xue" w:date="2023-09-23T19:34:00Z"/>
              </w:rPr>
            </w:pPr>
            <w:ins w:id="595" w:author="ZTE,Fei Xue" w:date="2023-09-23T19:34:00Z">
              <w:r>
                <w:rPr>
                  <w:rFonts w:hint="eastAsia"/>
                  <w:i/>
                </w:rPr>
                <w:t>NCR-MT</w:t>
              </w:r>
            </w:ins>
            <w:ins w:id="596" w:author="ZTE,Fei Xue" w:date="2023-09-23T19:34:00Z">
              <w:r>
                <w:rPr>
                  <w:i/>
                  <w:lang w:eastAsia="ja-JP"/>
                </w:rPr>
                <w:t xml:space="preserve"> type 1-C</w:t>
              </w:r>
            </w:ins>
          </w:p>
        </w:tc>
        <w:tc>
          <w:tcPr>
            <w:tcW w:w="779" w:type="pct"/>
            <w:tcBorders>
              <w:bottom w:val="single" w:color="auto" w:sz="4" w:space="0"/>
            </w:tcBorders>
          </w:tcPr>
          <w:p>
            <w:pPr>
              <w:pStyle w:val="85"/>
              <w:rPr>
                <w:ins w:id="597" w:author="ZTE,Fei Xue" w:date="2023-09-23T19:34:00Z"/>
                <w:rFonts w:eastAsia="宋体"/>
                <w:i/>
              </w:rPr>
            </w:pPr>
            <w:ins w:id="598" w:author="ZTE,Fei Xue" w:date="2023-09-23T19:34:00Z">
              <w:r>
                <w:rPr>
                  <w:rFonts w:hint="eastAsia"/>
                  <w:i/>
                </w:rPr>
                <w:t>NCR-MT</w:t>
              </w:r>
            </w:ins>
            <w:ins w:id="599" w:author="ZTE,Fei Xue" w:date="2023-09-23T19:34:00Z">
              <w:r>
                <w:rPr>
                  <w:i/>
                  <w:lang w:eastAsia="ja-JP"/>
                </w:rPr>
                <w:t xml:space="preserve"> type 1-</w:t>
              </w:r>
            </w:ins>
            <w:ins w:id="600" w:author="ZTE,Fei Xue" w:date="2023-09-23T19:34:00Z">
              <w:r>
                <w:rPr>
                  <w:rFonts w:hint="eastAsia" w:eastAsia="宋体"/>
                  <w:i/>
                </w:rPr>
                <w:t>H</w:t>
              </w:r>
            </w:ins>
          </w:p>
        </w:tc>
        <w:tc>
          <w:tcPr>
            <w:tcW w:w="779" w:type="pct"/>
            <w:tcBorders>
              <w:bottom w:val="single" w:color="auto" w:sz="4" w:space="0"/>
            </w:tcBorders>
          </w:tcPr>
          <w:p>
            <w:pPr>
              <w:pStyle w:val="85"/>
              <w:rPr>
                <w:ins w:id="601" w:author="ZTE,Fei Xue" w:date="2023-09-23T19:34:00Z"/>
                <w:rFonts w:eastAsia="宋体"/>
                <w:i/>
              </w:rPr>
            </w:pPr>
            <w:ins w:id="602" w:author="ZTE,Fei Xue" w:date="2023-09-23T19:34:00Z">
              <w:r>
                <w:rPr>
                  <w:rFonts w:hint="eastAsia"/>
                  <w:i/>
                </w:rPr>
                <w:t>NCR-MT</w:t>
              </w:r>
            </w:ins>
            <w:ins w:id="603" w:author="ZTE,Fei Xue" w:date="2023-09-23T19:34:00Z">
              <w:r>
                <w:rPr>
                  <w:i/>
                  <w:lang w:eastAsia="ja-JP"/>
                </w:rPr>
                <w:t xml:space="preserve"> type 1-</w:t>
              </w:r>
            </w:ins>
            <w:ins w:id="604" w:author="ZTE,Fei Xue" w:date="2023-09-23T19:34:00Z">
              <w:r>
                <w:rPr>
                  <w:rFonts w:hint="eastAsia" w:eastAsia="宋体"/>
                  <w:i/>
                </w:rPr>
                <w:t>O</w:t>
              </w:r>
            </w:ins>
          </w:p>
        </w:tc>
        <w:tc>
          <w:tcPr>
            <w:tcW w:w="779" w:type="pct"/>
            <w:tcBorders>
              <w:bottom w:val="single" w:color="auto" w:sz="4" w:space="0"/>
            </w:tcBorders>
          </w:tcPr>
          <w:p>
            <w:pPr>
              <w:pStyle w:val="85"/>
              <w:rPr>
                <w:ins w:id="605" w:author="ZTE,Fei Xue" w:date="2023-09-23T19:34:00Z"/>
              </w:rPr>
            </w:pPr>
            <w:ins w:id="606" w:author="ZTE,Fei Xue" w:date="2023-09-23T19:34:00Z">
              <w:r>
                <w:rPr>
                  <w:rFonts w:hint="eastAsia" w:eastAsia="宋体"/>
                  <w:i/>
                </w:rPr>
                <w:t xml:space="preserve">NCR-MT </w:t>
              </w:r>
            </w:ins>
            <w:ins w:id="607" w:author="ZTE,Fei Xue" w:date="2023-09-23T19:34:00Z">
              <w:r>
                <w:rPr>
                  <w:i/>
                  <w:lang w:eastAsia="ja-JP"/>
                </w:rPr>
                <w:t>type 2-O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8" w:author="ZTE,Fei Xue" w:date="2023-09-23T19:34:00Z"/>
        </w:trPr>
        <w:tc>
          <w:tcPr>
            <w:tcW w:w="1894" w:type="pct"/>
          </w:tcPr>
          <w:p>
            <w:pPr>
              <w:pStyle w:val="86"/>
              <w:rPr>
                <w:ins w:id="609" w:author="ZTE,Fei Xue" w:date="2023-09-23T19:34:00Z"/>
                <w:rFonts w:eastAsia="宋体"/>
              </w:rPr>
            </w:pPr>
            <w:ins w:id="610" w:author="ZTE,Fei Xue" w:date="2023-09-23T19:34:00Z">
              <w:r>
                <w:rPr>
                  <w:rFonts w:hint="eastAsia" w:eastAsia="宋体"/>
                </w:rPr>
                <w:t>Conducted transmitter power</w:t>
              </w:r>
            </w:ins>
          </w:p>
          <w:p>
            <w:pPr>
              <w:pStyle w:val="86"/>
              <w:rPr>
                <w:ins w:id="611" w:author="ZTE,Fei Xue" w:date="2023-09-23T19:34:00Z"/>
                <w:rFonts w:eastAsia="宋体"/>
              </w:rPr>
            </w:pPr>
          </w:p>
        </w:tc>
        <w:tc>
          <w:tcPr>
            <w:tcW w:w="767" w:type="pct"/>
            <w:tcBorders>
              <w:bottom w:val="single" w:color="auto" w:sz="4" w:space="0"/>
            </w:tcBorders>
          </w:tcPr>
          <w:p>
            <w:pPr>
              <w:pStyle w:val="86"/>
              <w:rPr>
                <w:ins w:id="612" w:author="ZTE,Fei Xue" w:date="2023-09-23T19:34:00Z"/>
                <w:rFonts w:hint="default" w:eastAsia="宋体"/>
                <w:lang w:val="en-US" w:eastAsia="zh-CN"/>
              </w:rPr>
            </w:pPr>
            <w:ins w:id="613" w:author="ZTE,Fei Xue1" w:date="2023-10-24T20:05:13Z">
              <w:r>
                <w:rPr>
                  <w:rFonts w:hint="eastAsia" w:eastAsia="宋体"/>
                  <w:lang w:val="en-US" w:eastAsia="zh-CN"/>
                </w:rPr>
                <w:t>6</w:t>
              </w:r>
            </w:ins>
            <w:ins w:id="614" w:author="ZTE,Fei Xue" w:date="2023-09-23T19:34:00Z">
              <w:r>
                <w:rPr>
                  <w:rFonts w:hint="eastAsia" w:eastAsia="宋体"/>
                </w:rPr>
                <w:t>.2</w:t>
              </w:r>
            </w:ins>
            <w:ins w:id="615" w:author="ZTE,Fei Xue1" w:date="2023-10-24T20:05:19Z">
              <w:r>
                <w:rPr>
                  <w:rFonts w:hint="eastAsia" w:eastAsia="宋体"/>
                  <w:lang w:val="en-US" w:eastAsia="zh-CN"/>
                </w:rPr>
                <w:t>.</w:t>
              </w:r>
            </w:ins>
            <w:ins w:id="616" w:author="ZTE,Fei Xue1" w:date="2023-10-24T20:05:20Z">
              <w:r>
                <w:rPr>
                  <w:rFonts w:hint="eastAsia" w:eastAsia="宋体"/>
                  <w:lang w:val="en-US" w:eastAsia="zh-CN"/>
                </w:rPr>
                <w:t>3</w:t>
              </w:r>
            </w:ins>
            <w:ins w:id="617" w:author="ZTE,Fei Xue1" w:date="2023-10-24T20:05:22Z">
              <w:r>
                <w:rPr>
                  <w:rFonts w:hint="eastAsia" w:eastAsia="宋体"/>
                  <w:lang w:val="en-US" w:eastAsia="zh-CN"/>
                </w:rPr>
                <w:t>.</w:t>
              </w:r>
            </w:ins>
            <w:ins w:id="618" w:author="ZTE,Fei Xue1" w:date="2023-10-24T20:05:24Z">
              <w:r>
                <w:rPr>
                  <w:rFonts w:hint="eastAsia" w:eastAsia="宋体"/>
                  <w:lang w:val="en-US" w:eastAsia="zh-CN"/>
                </w:rPr>
                <w:t>2</w:t>
              </w:r>
            </w:ins>
          </w:p>
        </w:tc>
        <w:tc>
          <w:tcPr>
            <w:tcW w:w="779" w:type="pct"/>
            <w:tcBorders>
              <w:bottom w:val="single" w:color="auto" w:sz="4" w:space="0"/>
            </w:tcBorders>
          </w:tcPr>
          <w:p>
            <w:pPr>
              <w:pStyle w:val="86"/>
              <w:rPr>
                <w:ins w:id="619" w:author="ZTE,Fei Xue" w:date="2023-09-23T19:34:00Z"/>
                <w:rFonts w:eastAsia="宋体"/>
              </w:rPr>
            </w:pPr>
            <w:ins w:id="620" w:author="ZTE,Fei Xue1" w:date="2023-10-24T20:05:32Z">
              <w:r>
                <w:rPr>
                  <w:rFonts w:hint="eastAsia" w:eastAsia="宋体"/>
                  <w:lang w:val="en-US" w:eastAsia="zh-CN"/>
                </w:rPr>
                <w:t>6</w:t>
              </w:r>
            </w:ins>
            <w:ins w:id="621" w:author="ZTE,Fei Xue1" w:date="2023-10-24T20:05:32Z">
              <w:r>
                <w:rPr>
                  <w:rFonts w:hint="eastAsia" w:eastAsia="宋体"/>
                </w:rPr>
                <w:t>.2</w:t>
              </w:r>
            </w:ins>
            <w:ins w:id="622" w:author="ZTE,Fei Xue1" w:date="2023-10-24T20:05:32Z">
              <w:r>
                <w:rPr>
                  <w:rFonts w:hint="eastAsia" w:eastAsia="宋体"/>
                  <w:lang w:val="en-US" w:eastAsia="zh-CN"/>
                </w:rPr>
                <w:t>.3.2</w:t>
              </w:r>
            </w:ins>
          </w:p>
        </w:tc>
        <w:tc>
          <w:tcPr>
            <w:tcW w:w="779" w:type="pct"/>
            <w:tcBorders>
              <w:bottom w:val="nil"/>
            </w:tcBorders>
          </w:tcPr>
          <w:p>
            <w:pPr>
              <w:pStyle w:val="86"/>
              <w:rPr>
                <w:ins w:id="623" w:author="ZTE,Fei Xue" w:date="2023-09-23T19:34:00Z"/>
                <w:lang w:eastAsia="ja-JP"/>
              </w:rPr>
            </w:pPr>
          </w:p>
        </w:tc>
        <w:tc>
          <w:tcPr>
            <w:tcW w:w="779" w:type="pct"/>
            <w:tcBorders>
              <w:bottom w:val="nil"/>
            </w:tcBorders>
          </w:tcPr>
          <w:p>
            <w:pPr>
              <w:pStyle w:val="86"/>
              <w:rPr>
                <w:ins w:id="624" w:author="ZTE,Fei Xue" w:date="2023-09-23T19:3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5" w:author="ZTE,Fei Xue" w:date="2023-09-23T19:34:00Z"/>
        </w:trPr>
        <w:tc>
          <w:tcPr>
            <w:tcW w:w="1894" w:type="pct"/>
          </w:tcPr>
          <w:p>
            <w:pPr>
              <w:pStyle w:val="86"/>
              <w:rPr>
                <w:ins w:id="626" w:author="ZTE,Fei Xue" w:date="2023-09-23T19:34:00Z"/>
                <w:rFonts w:eastAsia="宋体"/>
              </w:rPr>
            </w:pPr>
            <w:ins w:id="627" w:author="ZTE,Fei Xue" w:date="2023-09-23T19:34:00Z">
              <w:r>
                <w:rPr>
                  <w:rFonts w:hint="eastAsia" w:eastAsia="宋体"/>
                </w:rPr>
                <w:t>Conducted output power dynamics</w:t>
              </w:r>
            </w:ins>
          </w:p>
        </w:tc>
        <w:tc>
          <w:tcPr>
            <w:tcW w:w="767" w:type="pct"/>
            <w:tcBorders>
              <w:top w:val="single" w:color="auto" w:sz="4" w:space="0"/>
              <w:bottom w:val="single" w:color="auto" w:sz="4" w:space="0"/>
            </w:tcBorders>
          </w:tcPr>
          <w:p>
            <w:pPr>
              <w:pStyle w:val="86"/>
              <w:rPr>
                <w:ins w:id="628" w:author="ZTE,Fei Xue" w:date="2023-09-23T19:34:00Z"/>
                <w:rFonts w:hint="default" w:eastAsia="宋体"/>
                <w:lang w:val="en-US" w:eastAsia="zh-CN"/>
              </w:rPr>
            </w:pPr>
            <w:ins w:id="629" w:author="ZTE,Fei Xue1" w:date="2023-10-24T20:05:53Z">
              <w:r>
                <w:rPr>
                  <w:rFonts w:hint="eastAsia" w:eastAsia="宋体"/>
                  <w:lang w:val="en-US" w:eastAsia="zh-CN"/>
                </w:rPr>
                <w:t>6</w:t>
              </w:r>
            </w:ins>
            <w:ins w:id="630" w:author="ZTE,Fei Xue1" w:date="2023-10-24T20:05:54Z">
              <w:r>
                <w:rPr>
                  <w:rFonts w:hint="eastAsia" w:eastAsia="宋体"/>
                  <w:lang w:val="en-US" w:eastAsia="zh-CN"/>
                </w:rPr>
                <w:t>.11</w:t>
              </w:r>
            </w:ins>
          </w:p>
        </w:tc>
        <w:tc>
          <w:tcPr>
            <w:tcW w:w="779" w:type="pct"/>
            <w:tcBorders>
              <w:top w:val="single" w:color="auto" w:sz="4" w:space="0"/>
              <w:bottom w:val="single" w:color="auto" w:sz="4" w:space="0"/>
            </w:tcBorders>
          </w:tcPr>
          <w:p>
            <w:pPr>
              <w:pStyle w:val="86"/>
              <w:rPr>
                <w:ins w:id="631" w:author="ZTE,Fei Xue" w:date="2023-09-23T19:34:00Z"/>
                <w:rFonts w:hint="default" w:eastAsia="宋体"/>
                <w:lang w:val="en-US" w:eastAsia="zh-CN"/>
              </w:rPr>
            </w:pPr>
            <w:ins w:id="632" w:author="ZTE,Fei Xue1" w:date="2023-10-24T20:06:01Z">
              <w:r>
                <w:rPr>
                  <w:rFonts w:hint="eastAsia" w:eastAsia="宋体"/>
                  <w:lang w:val="en-US" w:eastAsia="zh-CN"/>
                </w:rPr>
                <w:t>6</w:t>
              </w:r>
            </w:ins>
            <w:ins w:id="633" w:author="ZTE,Fei Xue1" w:date="2023-10-24T20:06:02Z">
              <w:r>
                <w:rPr>
                  <w:rFonts w:hint="eastAsia" w:eastAsia="宋体"/>
                  <w:lang w:val="en-US" w:eastAsia="zh-CN"/>
                </w:rPr>
                <w:t>.11</w:t>
              </w:r>
            </w:ins>
          </w:p>
        </w:tc>
        <w:tc>
          <w:tcPr>
            <w:tcW w:w="779" w:type="pct"/>
            <w:tcBorders>
              <w:top w:val="nil"/>
              <w:bottom w:val="nil"/>
            </w:tcBorders>
          </w:tcPr>
          <w:p>
            <w:pPr>
              <w:pStyle w:val="86"/>
              <w:rPr>
                <w:ins w:id="634" w:author="ZTE,Fei Xue" w:date="2023-09-23T19:34:00Z"/>
                <w:lang w:eastAsia="ja-JP"/>
              </w:rPr>
            </w:pPr>
          </w:p>
        </w:tc>
        <w:tc>
          <w:tcPr>
            <w:tcW w:w="779" w:type="pct"/>
            <w:tcBorders>
              <w:top w:val="nil"/>
              <w:bottom w:val="nil"/>
            </w:tcBorders>
          </w:tcPr>
          <w:p>
            <w:pPr>
              <w:pStyle w:val="86"/>
              <w:rPr>
                <w:ins w:id="635" w:author="ZTE,Fei Xue" w:date="2023-09-23T19:3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6" w:author="ZTE,Fei Xue" w:date="2023-09-23T19:34:00Z"/>
        </w:trPr>
        <w:tc>
          <w:tcPr>
            <w:tcW w:w="1894" w:type="pct"/>
          </w:tcPr>
          <w:p>
            <w:pPr>
              <w:pStyle w:val="86"/>
              <w:rPr>
                <w:ins w:id="637" w:author="ZTE,Fei Xue" w:date="2023-09-23T19:34:00Z"/>
                <w:rFonts w:eastAsia="宋体"/>
              </w:rPr>
            </w:pPr>
            <w:ins w:id="638" w:author="ZTE,Fei Xue" w:date="2023-09-23T19:34:00Z">
              <w:r>
                <w:rPr>
                  <w:rFonts w:hint="eastAsia" w:eastAsia="宋体"/>
                </w:rPr>
                <w:t>Conducted transmit signal quality</w:t>
              </w:r>
            </w:ins>
          </w:p>
        </w:tc>
        <w:tc>
          <w:tcPr>
            <w:tcW w:w="767" w:type="pct"/>
            <w:tcBorders>
              <w:top w:val="single" w:color="auto" w:sz="4" w:space="0"/>
              <w:bottom w:val="single" w:color="auto" w:sz="4" w:space="0"/>
            </w:tcBorders>
          </w:tcPr>
          <w:p>
            <w:pPr>
              <w:pStyle w:val="86"/>
              <w:rPr>
                <w:ins w:id="639" w:author="ZTE,Fei Xue" w:date="2023-09-23T19:34:00Z"/>
                <w:rFonts w:hint="default" w:eastAsia="宋体"/>
                <w:lang w:val="en-US" w:eastAsia="zh-CN"/>
              </w:rPr>
            </w:pPr>
            <w:ins w:id="640" w:author="ZTE,Fei Xue1" w:date="2023-10-24T20:06:08Z">
              <w:r>
                <w:rPr>
                  <w:rFonts w:hint="eastAsia" w:eastAsia="宋体"/>
                  <w:lang w:val="en-US" w:eastAsia="zh-CN"/>
                </w:rPr>
                <w:t>6.</w:t>
              </w:r>
            </w:ins>
            <w:ins w:id="641" w:author="ZTE,Fei Xue1" w:date="2023-10-24T20:06:09Z">
              <w:r>
                <w:rPr>
                  <w:rFonts w:hint="eastAsia" w:eastAsia="宋体"/>
                  <w:lang w:val="en-US" w:eastAsia="zh-CN"/>
                </w:rPr>
                <w:t>12</w:t>
              </w:r>
            </w:ins>
          </w:p>
        </w:tc>
        <w:tc>
          <w:tcPr>
            <w:tcW w:w="779" w:type="pct"/>
            <w:tcBorders>
              <w:top w:val="single" w:color="auto" w:sz="4" w:space="0"/>
              <w:bottom w:val="single" w:color="auto" w:sz="4" w:space="0"/>
            </w:tcBorders>
          </w:tcPr>
          <w:p>
            <w:pPr>
              <w:pStyle w:val="86"/>
              <w:rPr>
                <w:ins w:id="642" w:author="ZTE,Fei Xue" w:date="2023-09-23T19:34:00Z"/>
                <w:rFonts w:hint="default" w:eastAsia="宋体"/>
                <w:lang w:val="en-US" w:eastAsia="zh-CN"/>
              </w:rPr>
            </w:pPr>
            <w:ins w:id="643" w:author="ZTE,Fei Xue1" w:date="2023-10-24T20:06:17Z">
              <w:r>
                <w:rPr>
                  <w:rFonts w:hint="eastAsia" w:eastAsia="宋体"/>
                  <w:lang w:val="en-US" w:eastAsia="zh-CN"/>
                </w:rPr>
                <w:t>6.12</w:t>
              </w:r>
            </w:ins>
          </w:p>
        </w:tc>
        <w:tc>
          <w:tcPr>
            <w:tcW w:w="779" w:type="pct"/>
            <w:tcBorders>
              <w:top w:val="nil"/>
              <w:bottom w:val="nil"/>
            </w:tcBorders>
          </w:tcPr>
          <w:p>
            <w:pPr>
              <w:pStyle w:val="86"/>
              <w:rPr>
                <w:ins w:id="644" w:author="ZTE,Fei Xue" w:date="2023-09-23T19:34:00Z"/>
                <w:lang w:eastAsia="ja-JP"/>
              </w:rPr>
            </w:pPr>
          </w:p>
        </w:tc>
        <w:tc>
          <w:tcPr>
            <w:tcW w:w="779" w:type="pct"/>
            <w:tcBorders>
              <w:top w:val="nil"/>
              <w:bottom w:val="nil"/>
            </w:tcBorders>
          </w:tcPr>
          <w:p>
            <w:pPr>
              <w:pStyle w:val="86"/>
              <w:rPr>
                <w:ins w:id="645" w:author="ZTE,Fei Xue" w:date="2023-09-23T19:3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6" w:author="ZTE,Fei Xue" w:date="2023-09-23T19:34:00Z"/>
        </w:trPr>
        <w:tc>
          <w:tcPr>
            <w:tcW w:w="1894" w:type="pct"/>
          </w:tcPr>
          <w:p>
            <w:pPr>
              <w:pStyle w:val="86"/>
              <w:rPr>
                <w:ins w:id="647" w:author="ZTE,Fei Xue" w:date="2023-09-23T19:34:00Z"/>
                <w:rFonts w:eastAsia="宋体"/>
              </w:rPr>
            </w:pPr>
            <w:ins w:id="648" w:author="ZTE,Fei Xue" w:date="2023-09-23T19:34:00Z">
              <w:r>
                <w:rPr>
                  <w:rFonts w:hint="eastAsia" w:eastAsia="宋体"/>
                </w:rPr>
                <w:t>Conducted output RF spectrum emissions</w:t>
              </w:r>
            </w:ins>
          </w:p>
        </w:tc>
        <w:tc>
          <w:tcPr>
            <w:tcW w:w="767" w:type="pct"/>
            <w:tcBorders>
              <w:top w:val="single" w:color="auto" w:sz="4" w:space="0"/>
              <w:bottom w:val="single" w:color="auto" w:sz="4" w:space="0"/>
            </w:tcBorders>
          </w:tcPr>
          <w:p>
            <w:pPr>
              <w:pStyle w:val="86"/>
              <w:rPr>
                <w:ins w:id="649" w:author="ZTE,Fei Xue" w:date="2023-09-23T19:34:00Z"/>
                <w:rFonts w:hint="default" w:eastAsia="宋体"/>
                <w:lang w:val="en-US" w:eastAsia="zh-CN"/>
              </w:rPr>
            </w:pPr>
            <w:ins w:id="650" w:author="ZTE,Fei Xue1" w:date="2023-10-24T20:07:03Z">
              <w:r>
                <w:rPr>
                  <w:rFonts w:hint="eastAsia" w:eastAsia="宋体"/>
                  <w:lang w:val="en-US" w:eastAsia="zh-CN"/>
                </w:rPr>
                <w:t>6.5</w:t>
              </w:r>
            </w:ins>
          </w:p>
        </w:tc>
        <w:tc>
          <w:tcPr>
            <w:tcW w:w="779" w:type="pct"/>
            <w:tcBorders>
              <w:top w:val="single" w:color="auto" w:sz="4" w:space="0"/>
              <w:bottom w:val="single" w:color="auto" w:sz="4" w:space="0"/>
            </w:tcBorders>
          </w:tcPr>
          <w:p>
            <w:pPr>
              <w:pStyle w:val="86"/>
              <w:rPr>
                <w:ins w:id="651" w:author="ZTE,Fei Xue" w:date="2023-09-23T19:34:00Z"/>
                <w:rFonts w:hint="default" w:eastAsia="宋体"/>
                <w:lang w:val="en-US" w:eastAsia="zh-CN"/>
              </w:rPr>
            </w:pPr>
            <w:ins w:id="652" w:author="ZTE,Fei Xue1" w:date="2023-10-24T20:07:06Z">
              <w:r>
                <w:rPr>
                  <w:rFonts w:hint="eastAsia" w:eastAsia="宋体"/>
                  <w:lang w:val="en-US" w:eastAsia="zh-CN"/>
                </w:rPr>
                <w:t>6</w:t>
              </w:r>
            </w:ins>
            <w:ins w:id="653" w:author="ZTE,Fei Xue1" w:date="2023-10-24T20:07:07Z">
              <w:r>
                <w:rPr>
                  <w:rFonts w:hint="eastAsia" w:eastAsia="宋体"/>
                  <w:lang w:val="en-US" w:eastAsia="zh-CN"/>
                </w:rPr>
                <w:t>.5</w:t>
              </w:r>
            </w:ins>
          </w:p>
        </w:tc>
        <w:tc>
          <w:tcPr>
            <w:tcW w:w="779" w:type="pct"/>
            <w:tcBorders>
              <w:top w:val="nil"/>
              <w:bottom w:val="nil"/>
            </w:tcBorders>
          </w:tcPr>
          <w:p>
            <w:pPr>
              <w:pStyle w:val="86"/>
              <w:rPr>
                <w:ins w:id="654" w:author="ZTE,Fei Xue" w:date="2023-09-23T19:34:00Z"/>
                <w:lang w:eastAsia="ja-JP"/>
              </w:rPr>
            </w:pPr>
          </w:p>
        </w:tc>
        <w:tc>
          <w:tcPr>
            <w:tcW w:w="779" w:type="pct"/>
            <w:tcBorders>
              <w:top w:val="nil"/>
              <w:bottom w:val="nil"/>
            </w:tcBorders>
          </w:tcPr>
          <w:p>
            <w:pPr>
              <w:pStyle w:val="86"/>
              <w:rPr>
                <w:ins w:id="655" w:author="ZTE,Fei Xue" w:date="2023-09-23T19:3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6" w:author="ZTE,Fei Xue" w:date="2023-09-23T19:34:00Z"/>
        </w:trPr>
        <w:tc>
          <w:tcPr>
            <w:tcW w:w="1894" w:type="pct"/>
          </w:tcPr>
          <w:p>
            <w:pPr>
              <w:pStyle w:val="86"/>
              <w:rPr>
                <w:ins w:id="657" w:author="ZTE,Fei Xue" w:date="2023-09-23T19:34:00Z"/>
                <w:rFonts w:eastAsia="宋体"/>
              </w:rPr>
            </w:pPr>
            <w:ins w:id="658" w:author="ZTE,Fei Xue" w:date="2023-09-23T19:34:00Z">
              <w:r>
                <w:rPr>
                  <w:rFonts w:hint="eastAsia" w:eastAsia="宋体"/>
                </w:rPr>
                <w:t>Diversity characteristics</w:t>
              </w:r>
            </w:ins>
          </w:p>
          <w:p>
            <w:pPr>
              <w:pStyle w:val="86"/>
              <w:rPr>
                <w:ins w:id="659" w:author="ZTE,Fei Xue" w:date="2023-09-23T19:34:00Z"/>
                <w:rFonts w:eastAsia="宋体"/>
              </w:rPr>
            </w:pPr>
          </w:p>
        </w:tc>
        <w:tc>
          <w:tcPr>
            <w:tcW w:w="767" w:type="pct"/>
            <w:tcBorders>
              <w:top w:val="single" w:color="auto" w:sz="4" w:space="0"/>
              <w:bottom w:val="single" w:color="auto" w:sz="4" w:space="0"/>
            </w:tcBorders>
          </w:tcPr>
          <w:p>
            <w:pPr>
              <w:pStyle w:val="86"/>
              <w:rPr>
                <w:ins w:id="660" w:author="ZTE,Fei Xue" w:date="2023-09-23T19:34:00Z"/>
                <w:rFonts w:hint="default" w:eastAsia="宋体"/>
                <w:lang w:val="en-US" w:eastAsia="zh-CN"/>
              </w:rPr>
            </w:pPr>
            <w:ins w:id="661" w:author="ZTE,Fei Xue1" w:date="2023-10-24T20:10:27Z">
              <w:r>
                <w:rPr>
                  <w:rFonts w:hint="eastAsia" w:eastAsia="宋体"/>
                  <w:lang w:val="en-US" w:eastAsia="zh-CN"/>
                </w:rPr>
                <w:t>6</w:t>
              </w:r>
            </w:ins>
            <w:ins w:id="662" w:author="ZTE,Fei Xue1" w:date="2023-10-24T20:10:28Z">
              <w:r>
                <w:rPr>
                  <w:rFonts w:hint="eastAsia" w:eastAsia="宋体"/>
                  <w:lang w:val="en-US" w:eastAsia="zh-CN"/>
                </w:rPr>
                <w:t>.1</w:t>
              </w:r>
            </w:ins>
            <w:ins w:id="663" w:author="ZTE,Fei Xue1" w:date="2023-10-24T20:10:29Z">
              <w:r>
                <w:rPr>
                  <w:rFonts w:hint="eastAsia" w:eastAsia="宋体"/>
                  <w:lang w:val="en-US" w:eastAsia="zh-CN"/>
                </w:rPr>
                <w:t>3</w:t>
              </w:r>
            </w:ins>
          </w:p>
        </w:tc>
        <w:tc>
          <w:tcPr>
            <w:tcW w:w="779" w:type="pct"/>
            <w:tcBorders>
              <w:top w:val="single" w:color="auto" w:sz="4" w:space="0"/>
              <w:bottom w:val="single" w:color="auto" w:sz="4" w:space="0"/>
            </w:tcBorders>
          </w:tcPr>
          <w:p>
            <w:pPr>
              <w:pStyle w:val="86"/>
              <w:rPr>
                <w:ins w:id="664" w:author="ZTE,Fei Xue" w:date="2023-09-23T19:34:00Z"/>
                <w:rFonts w:hint="default" w:eastAsia="宋体"/>
                <w:lang w:val="en-US" w:eastAsia="zh-CN"/>
              </w:rPr>
            </w:pPr>
            <w:ins w:id="665" w:author="ZTE,Fei Xue1" w:date="2023-10-24T20:10:33Z">
              <w:r>
                <w:rPr>
                  <w:rFonts w:hint="eastAsia" w:eastAsia="宋体"/>
                  <w:lang w:val="en-US" w:eastAsia="zh-CN"/>
                </w:rPr>
                <w:t>6.</w:t>
              </w:r>
            </w:ins>
            <w:ins w:id="666" w:author="ZTE,Fei Xue1" w:date="2023-10-24T20:10:34Z">
              <w:r>
                <w:rPr>
                  <w:rFonts w:hint="eastAsia" w:eastAsia="宋体"/>
                  <w:lang w:val="en-US" w:eastAsia="zh-CN"/>
                </w:rPr>
                <w:t>13</w:t>
              </w:r>
            </w:ins>
          </w:p>
        </w:tc>
        <w:tc>
          <w:tcPr>
            <w:tcW w:w="779" w:type="pct"/>
            <w:tcBorders>
              <w:top w:val="nil"/>
              <w:bottom w:val="nil"/>
            </w:tcBorders>
          </w:tcPr>
          <w:p>
            <w:pPr>
              <w:pStyle w:val="86"/>
              <w:rPr>
                <w:ins w:id="667" w:author="ZTE,Fei Xue" w:date="2023-09-23T19:34:00Z"/>
                <w:rFonts w:eastAsia="宋体"/>
              </w:rPr>
            </w:pPr>
            <w:ins w:id="668" w:author="ZTE,Fei Xue" w:date="2023-09-23T19:34:00Z">
              <w:r>
                <w:rPr>
                  <w:rFonts w:hint="eastAsia" w:eastAsia="宋体"/>
                </w:rPr>
                <w:t>NA</w:t>
              </w:r>
            </w:ins>
          </w:p>
        </w:tc>
        <w:tc>
          <w:tcPr>
            <w:tcW w:w="779" w:type="pct"/>
            <w:tcBorders>
              <w:top w:val="nil"/>
              <w:bottom w:val="nil"/>
            </w:tcBorders>
          </w:tcPr>
          <w:p>
            <w:pPr>
              <w:pStyle w:val="86"/>
              <w:rPr>
                <w:ins w:id="669" w:author="ZTE,Fei Xue" w:date="2023-09-23T19:34:00Z"/>
              </w:rPr>
            </w:pPr>
            <w:ins w:id="670" w:author="ZTE,Fei Xue" w:date="2023-09-23T19:34: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1" w:author="ZTE,Fei Xue" w:date="2023-09-23T19:34:00Z"/>
        </w:trPr>
        <w:tc>
          <w:tcPr>
            <w:tcW w:w="1894" w:type="pct"/>
          </w:tcPr>
          <w:p>
            <w:pPr>
              <w:pStyle w:val="86"/>
              <w:rPr>
                <w:ins w:id="672" w:author="ZTE,Fei Xue" w:date="2023-09-23T19:34:00Z"/>
                <w:rFonts w:eastAsia="宋体"/>
              </w:rPr>
            </w:pPr>
            <w:ins w:id="673" w:author="ZTE,Fei Xue" w:date="2023-09-23T19:34:00Z">
              <w:r>
                <w:rPr>
                  <w:rFonts w:hint="eastAsia" w:eastAsia="宋体"/>
                </w:rPr>
                <w:t>Conducted reference sensitivity</w:t>
              </w:r>
            </w:ins>
          </w:p>
        </w:tc>
        <w:tc>
          <w:tcPr>
            <w:tcW w:w="767" w:type="pct"/>
            <w:tcBorders>
              <w:top w:val="single" w:color="auto" w:sz="4" w:space="0"/>
              <w:bottom w:val="single" w:color="auto" w:sz="4" w:space="0"/>
            </w:tcBorders>
          </w:tcPr>
          <w:p>
            <w:pPr>
              <w:pStyle w:val="86"/>
              <w:rPr>
                <w:ins w:id="674" w:author="ZTE,Fei Xue" w:date="2023-09-23T19:34:00Z"/>
                <w:rFonts w:hint="default" w:eastAsiaTheme="minorEastAsia"/>
                <w:lang w:val="en-US" w:eastAsia="zh-CN"/>
              </w:rPr>
            </w:pPr>
            <w:ins w:id="675" w:author="ZTE,Fei Xue1" w:date="2023-10-24T20:10:44Z">
              <w:r>
                <w:rPr>
                  <w:rFonts w:hint="eastAsia"/>
                  <w:lang w:val="en-US" w:eastAsia="zh-CN"/>
                </w:rPr>
                <w:t>6.14</w:t>
              </w:r>
            </w:ins>
          </w:p>
        </w:tc>
        <w:tc>
          <w:tcPr>
            <w:tcW w:w="779" w:type="pct"/>
            <w:tcBorders>
              <w:top w:val="single" w:color="auto" w:sz="4" w:space="0"/>
              <w:bottom w:val="single" w:color="auto" w:sz="4" w:space="0"/>
            </w:tcBorders>
          </w:tcPr>
          <w:p>
            <w:pPr>
              <w:pStyle w:val="86"/>
              <w:rPr>
                <w:ins w:id="676" w:author="ZTE,Fei Xue" w:date="2023-09-23T19:34:00Z"/>
                <w:rFonts w:eastAsia="宋体"/>
              </w:rPr>
            </w:pPr>
            <w:ins w:id="677" w:author="ZTE,Fei Xue1" w:date="2023-10-24T20:10:51Z">
              <w:r>
                <w:rPr>
                  <w:rFonts w:hint="eastAsia"/>
                  <w:lang w:val="en-US" w:eastAsia="zh-CN"/>
                </w:rPr>
                <w:t>6.14</w:t>
              </w:r>
            </w:ins>
          </w:p>
        </w:tc>
        <w:tc>
          <w:tcPr>
            <w:tcW w:w="779" w:type="pct"/>
            <w:tcBorders>
              <w:top w:val="nil"/>
              <w:bottom w:val="nil"/>
            </w:tcBorders>
          </w:tcPr>
          <w:p>
            <w:pPr>
              <w:pStyle w:val="86"/>
              <w:rPr>
                <w:ins w:id="678" w:author="ZTE,Fei Xue" w:date="2023-09-23T19:34:00Z"/>
                <w:lang w:eastAsia="ja-JP"/>
              </w:rPr>
            </w:pPr>
          </w:p>
        </w:tc>
        <w:tc>
          <w:tcPr>
            <w:tcW w:w="779" w:type="pct"/>
            <w:tcBorders>
              <w:top w:val="nil"/>
              <w:bottom w:val="nil"/>
            </w:tcBorders>
          </w:tcPr>
          <w:p>
            <w:pPr>
              <w:pStyle w:val="86"/>
              <w:rPr>
                <w:ins w:id="679" w:author="ZTE,Fei Xue" w:date="2023-09-23T19:3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0" w:author="ZTE,Fei Xue" w:date="2023-09-23T19:34:00Z"/>
        </w:trPr>
        <w:tc>
          <w:tcPr>
            <w:tcW w:w="1894" w:type="pct"/>
          </w:tcPr>
          <w:p>
            <w:pPr>
              <w:pStyle w:val="86"/>
              <w:rPr>
                <w:ins w:id="681" w:author="ZTE,Fei Xue" w:date="2023-09-23T19:34:00Z"/>
                <w:rFonts w:eastAsia="宋体"/>
              </w:rPr>
            </w:pPr>
            <w:ins w:id="682" w:author="ZTE,Fei Xue" w:date="2023-09-23T19:34:00Z">
              <w:r>
                <w:rPr>
                  <w:rFonts w:hint="eastAsia" w:eastAsia="宋体"/>
                </w:rPr>
                <w:t>Conducted maximum input level</w:t>
              </w:r>
            </w:ins>
          </w:p>
        </w:tc>
        <w:tc>
          <w:tcPr>
            <w:tcW w:w="767" w:type="pct"/>
            <w:tcBorders>
              <w:top w:val="single" w:color="auto" w:sz="4" w:space="0"/>
              <w:bottom w:val="single" w:color="auto" w:sz="4" w:space="0"/>
            </w:tcBorders>
          </w:tcPr>
          <w:p>
            <w:pPr>
              <w:pStyle w:val="86"/>
              <w:rPr>
                <w:ins w:id="683" w:author="ZTE,Fei Xue" w:date="2023-09-23T19:34:00Z"/>
                <w:rFonts w:hint="default" w:eastAsiaTheme="minorEastAsia"/>
                <w:lang w:val="en-US" w:eastAsia="zh-CN"/>
              </w:rPr>
            </w:pPr>
            <w:ins w:id="684" w:author="ZTE,Fei Xue1" w:date="2023-10-24T20:11:10Z">
              <w:r>
                <w:rPr>
                  <w:rFonts w:hint="eastAsia"/>
                  <w:lang w:val="en-US" w:eastAsia="zh-CN"/>
                </w:rPr>
                <w:t>6.</w:t>
              </w:r>
            </w:ins>
            <w:ins w:id="685" w:author="ZTE,Fei Xue1" w:date="2023-10-24T20:11:11Z">
              <w:r>
                <w:rPr>
                  <w:rFonts w:hint="eastAsia"/>
                  <w:lang w:val="en-US" w:eastAsia="zh-CN"/>
                </w:rPr>
                <w:t>15</w:t>
              </w:r>
            </w:ins>
          </w:p>
        </w:tc>
        <w:tc>
          <w:tcPr>
            <w:tcW w:w="779" w:type="pct"/>
            <w:tcBorders>
              <w:top w:val="single" w:color="auto" w:sz="4" w:space="0"/>
              <w:bottom w:val="single" w:color="auto" w:sz="4" w:space="0"/>
            </w:tcBorders>
          </w:tcPr>
          <w:p>
            <w:pPr>
              <w:pStyle w:val="86"/>
              <w:rPr>
                <w:ins w:id="686" w:author="ZTE,Fei Xue" w:date="2023-09-23T19:34:00Z"/>
                <w:rFonts w:hint="default" w:eastAsia="宋体"/>
                <w:lang w:val="en-US" w:eastAsia="zh-CN"/>
              </w:rPr>
            </w:pPr>
            <w:ins w:id="687" w:author="ZTE,Fei Xue1" w:date="2023-10-24T20:11:16Z">
              <w:r>
                <w:rPr>
                  <w:rFonts w:hint="eastAsia" w:eastAsia="宋体"/>
                  <w:lang w:val="en-US" w:eastAsia="zh-CN"/>
                </w:rPr>
                <w:t>6.</w:t>
              </w:r>
            </w:ins>
            <w:ins w:id="688" w:author="ZTE,Fei Xue1" w:date="2023-10-24T20:11:17Z">
              <w:r>
                <w:rPr>
                  <w:rFonts w:hint="eastAsia" w:eastAsia="宋体"/>
                  <w:lang w:val="en-US" w:eastAsia="zh-CN"/>
                </w:rPr>
                <w:t>15</w:t>
              </w:r>
            </w:ins>
          </w:p>
        </w:tc>
        <w:tc>
          <w:tcPr>
            <w:tcW w:w="779" w:type="pct"/>
            <w:tcBorders>
              <w:top w:val="nil"/>
              <w:bottom w:val="nil"/>
            </w:tcBorders>
          </w:tcPr>
          <w:p>
            <w:pPr>
              <w:pStyle w:val="86"/>
              <w:rPr>
                <w:ins w:id="689" w:author="ZTE,Fei Xue" w:date="2023-09-23T19:34:00Z"/>
                <w:lang w:eastAsia="ja-JP"/>
              </w:rPr>
            </w:pPr>
          </w:p>
        </w:tc>
        <w:tc>
          <w:tcPr>
            <w:tcW w:w="779" w:type="pct"/>
            <w:tcBorders>
              <w:top w:val="nil"/>
              <w:bottom w:val="nil"/>
            </w:tcBorders>
          </w:tcPr>
          <w:p>
            <w:pPr>
              <w:pStyle w:val="86"/>
              <w:rPr>
                <w:ins w:id="690" w:author="ZTE,Fei Xue" w:date="2023-09-23T19:3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1" w:author="ZTE,Fei Xue" w:date="2023-09-23T19:34:00Z"/>
        </w:trPr>
        <w:tc>
          <w:tcPr>
            <w:tcW w:w="1894" w:type="pct"/>
          </w:tcPr>
          <w:p>
            <w:pPr>
              <w:pStyle w:val="86"/>
              <w:rPr>
                <w:ins w:id="692" w:author="ZTE,Fei Xue" w:date="2023-09-23T19:34:00Z"/>
                <w:rFonts w:eastAsia="宋体"/>
              </w:rPr>
            </w:pPr>
            <w:ins w:id="693" w:author="ZTE,Fei Xue" w:date="2023-09-23T19:34:00Z">
              <w:r>
                <w:rPr>
                  <w:rFonts w:hint="eastAsia" w:eastAsia="宋体"/>
                  <w:szCs w:val="20"/>
                </w:rPr>
                <w:t>Conducted adjacent channel selectivity</w:t>
              </w:r>
            </w:ins>
          </w:p>
        </w:tc>
        <w:tc>
          <w:tcPr>
            <w:tcW w:w="767" w:type="pct"/>
            <w:tcBorders>
              <w:top w:val="single" w:color="auto" w:sz="4" w:space="0"/>
              <w:bottom w:val="single" w:color="auto" w:sz="4" w:space="0"/>
            </w:tcBorders>
          </w:tcPr>
          <w:p>
            <w:pPr>
              <w:pStyle w:val="86"/>
              <w:rPr>
                <w:ins w:id="694" w:author="ZTE,Fei Xue" w:date="2023-09-23T19:34:00Z"/>
                <w:rFonts w:hint="default" w:eastAsiaTheme="minorEastAsia"/>
                <w:lang w:val="en-US" w:eastAsia="zh-CN"/>
              </w:rPr>
            </w:pPr>
            <w:ins w:id="695" w:author="ZTE,Fei Xue1" w:date="2023-10-24T20:11:23Z">
              <w:r>
                <w:rPr>
                  <w:rFonts w:hint="eastAsia"/>
                  <w:lang w:val="en-US" w:eastAsia="zh-CN"/>
                </w:rPr>
                <w:t>6</w:t>
              </w:r>
            </w:ins>
            <w:ins w:id="696" w:author="ZTE,Fei Xue1" w:date="2023-10-24T20:11:24Z">
              <w:r>
                <w:rPr>
                  <w:rFonts w:hint="eastAsia"/>
                  <w:lang w:val="en-US" w:eastAsia="zh-CN"/>
                </w:rPr>
                <w:t>.16</w:t>
              </w:r>
            </w:ins>
          </w:p>
        </w:tc>
        <w:tc>
          <w:tcPr>
            <w:tcW w:w="779" w:type="pct"/>
            <w:tcBorders>
              <w:top w:val="single" w:color="auto" w:sz="4" w:space="0"/>
              <w:bottom w:val="single" w:color="auto" w:sz="4" w:space="0"/>
            </w:tcBorders>
          </w:tcPr>
          <w:p>
            <w:pPr>
              <w:pStyle w:val="86"/>
              <w:rPr>
                <w:ins w:id="697" w:author="ZTE,Fei Xue" w:date="2023-09-23T19:34:00Z"/>
                <w:rFonts w:hint="default" w:eastAsia="宋体"/>
                <w:lang w:val="en-US" w:eastAsia="zh-CN"/>
              </w:rPr>
            </w:pPr>
            <w:ins w:id="698" w:author="ZTE,Fei Xue1" w:date="2023-10-24T20:11:27Z">
              <w:r>
                <w:rPr>
                  <w:rFonts w:hint="eastAsia" w:eastAsia="宋体"/>
                  <w:lang w:val="en-US" w:eastAsia="zh-CN"/>
                </w:rPr>
                <w:t>6</w:t>
              </w:r>
            </w:ins>
            <w:ins w:id="699" w:author="ZTE,Fei Xue1" w:date="2023-10-24T20:11:28Z">
              <w:r>
                <w:rPr>
                  <w:rFonts w:hint="eastAsia" w:eastAsia="宋体"/>
                  <w:lang w:val="en-US" w:eastAsia="zh-CN"/>
                </w:rPr>
                <w:t>.16</w:t>
              </w:r>
            </w:ins>
          </w:p>
        </w:tc>
        <w:tc>
          <w:tcPr>
            <w:tcW w:w="779" w:type="pct"/>
            <w:tcBorders>
              <w:top w:val="nil"/>
              <w:bottom w:val="nil"/>
            </w:tcBorders>
          </w:tcPr>
          <w:p>
            <w:pPr>
              <w:pStyle w:val="86"/>
              <w:rPr>
                <w:ins w:id="700" w:author="ZTE,Fei Xue" w:date="2023-09-23T19:34:00Z"/>
                <w:lang w:eastAsia="ja-JP"/>
              </w:rPr>
            </w:pPr>
          </w:p>
        </w:tc>
        <w:tc>
          <w:tcPr>
            <w:tcW w:w="779" w:type="pct"/>
            <w:tcBorders>
              <w:top w:val="nil"/>
              <w:bottom w:val="nil"/>
            </w:tcBorders>
          </w:tcPr>
          <w:p>
            <w:pPr>
              <w:pStyle w:val="86"/>
              <w:rPr>
                <w:ins w:id="701" w:author="ZTE,Fei Xue" w:date="2023-09-23T19:3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2" w:author="ZTE,Fei Xue" w:date="2023-09-23T19:34:00Z"/>
        </w:trPr>
        <w:tc>
          <w:tcPr>
            <w:tcW w:w="1894" w:type="pct"/>
            <w:tcBorders>
              <w:top w:val="single" w:color="auto" w:sz="4" w:space="0"/>
              <w:left w:val="single" w:color="auto" w:sz="4" w:space="0"/>
              <w:bottom w:val="single" w:color="auto" w:sz="4" w:space="0"/>
              <w:right w:val="single" w:color="auto" w:sz="4" w:space="0"/>
            </w:tcBorders>
          </w:tcPr>
          <w:p>
            <w:pPr>
              <w:pStyle w:val="86"/>
              <w:rPr>
                <w:ins w:id="703" w:author="ZTE,Fei Xue" w:date="2023-09-23T19:34:00Z"/>
                <w:rFonts w:eastAsia="宋体"/>
              </w:rPr>
            </w:pPr>
            <w:ins w:id="704" w:author="ZTE,Fei Xue" w:date="2023-09-23T19:34:00Z">
              <w:r>
                <w:rPr>
                  <w:rFonts w:hint="eastAsia" w:eastAsia="宋体"/>
                </w:rPr>
                <w:t>Conducted blocking characteristics</w:t>
              </w:r>
            </w:ins>
          </w:p>
        </w:tc>
        <w:tc>
          <w:tcPr>
            <w:tcW w:w="767" w:type="pct"/>
            <w:tcBorders>
              <w:top w:val="single" w:color="auto" w:sz="4" w:space="0"/>
              <w:bottom w:val="single" w:color="auto" w:sz="4" w:space="0"/>
            </w:tcBorders>
          </w:tcPr>
          <w:p>
            <w:pPr>
              <w:pStyle w:val="86"/>
              <w:rPr>
                <w:ins w:id="705" w:author="ZTE,Fei Xue" w:date="2023-09-23T19:34:00Z"/>
                <w:rFonts w:hint="default" w:eastAsiaTheme="minorEastAsia"/>
                <w:lang w:val="en-US" w:eastAsia="zh-CN"/>
              </w:rPr>
            </w:pPr>
            <w:ins w:id="706" w:author="ZTE,Fei Xue1" w:date="2023-10-24T20:11:44Z">
              <w:r>
                <w:rPr>
                  <w:rFonts w:hint="eastAsia"/>
                  <w:lang w:val="en-US" w:eastAsia="zh-CN"/>
                </w:rPr>
                <w:t>6.</w:t>
              </w:r>
            </w:ins>
            <w:ins w:id="707" w:author="ZTE,Fei Xue1" w:date="2023-10-24T20:11:45Z">
              <w:r>
                <w:rPr>
                  <w:rFonts w:hint="eastAsia"/>
                  <w:lang w:val="en-US" w:eastAsia="zh-CN"/>
                </w:rPr>
                <w:t>17</w:t>
              </w:r>
            </w:ins>
          </w:p>
        </w:tc>
        <w:tc>
          <w:tcPr>
            <w:tcW w:w="779" w:type="pct"/>
            <w:tcBorders>
              <w:top w:val="single" w:color="auto" w:sz="4" w:space="0"/>
              <w:bottom w:val="single" w:color="auto" w:sz="4" w:space="0"/>
            </w:tcBorders>
          </w:tcPr>
          <w:p>
            <w:pPr>
              <w:pStyle w:val="86"/>
              <w:rPr>
                <w:ins w:id="708" w:author="ZTE,Fei Xue" w:date="2023-09-23T19:34:00Z"/>
                <w:rFonts w:hint="default" w:eastAsia="宋体"/>
                <w:lang w:val="en-US" w:eastAsia="zh-CN"/>
              </w:rPr>
            </w:pPr>
            <w:ins w:id="709" w:author="ZTE,Fei Xue1" w:date="2023-10-24T20:11:47Z">
              <w:r>
                <w:rPr>
                  <w:rFonts w:hint="eastAsia" w:eastAsia="宋体"/>
                  <w:lang w:val="en-US" w:eastAsia="zh-CN"/>
                </w:rPr>
                <w:t>6</w:t>
              </w:r>
            </w:ins>
            <w:ins w:id="710" w:author="ZTE,Fei Xue1" w:date="2023-10-24T20:11:48Z">
              <w:r>
                <w:rPr>
                  <w:rFonts w:hint="eastAsia" w:eastAsia="宋体"/>
                  <w:lang w:val="en-US" w:eastAsia="zh-CN"/>
                </w:rPr>
                <w:t>.17</w:t>
              </w:r>
            </w:ins>
          </w:p>
        </w:tc>
        <w:tc>
          <w:tcPr>
            <w:tcW w:w="779" w:type="pct"/>
            <w:tcBorders>
              <w:top w:val="nil"/>
              <w:bottom w:val="nil"/>
            </w:tcBorders>
          </w:tcPr>
          <w:p>
            <w:pPr>
              <w:pStyle w:val="86"/>
              <w:rPr>
                <w:ins w:id="711" w:author="ZTE,Fei Xue" w:date="2023-09-23T19:34:00Z"/>
                <w:lang w:eastAsia="ja-JP"/>
              </w:rPr>
            </w:pPr>
          </w:p>
        </w:tc>
        <w:tc>
          <w:tcPr>
            <w:tcW w:w="779" w:type="pct"/>
            <w:tcBorders>
              <w:top w:val="nil"/>
              <w:bottom w:val="nil"/>
            </w:tcBorders>
          </w:tcPr>
          <w:p>
            <w:pPr>
              <w:pStyle w:val="86"/>
              <w:rPr>
                <w:ins w:id="712" w:author="ZTE,Fei Xue" w:date="2023-09-23T19:3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3" w:author="ZTE,Fei Xue" w:date="2023-09-23T19:34:00Z"/>
        </w:trPr>
        <w:tc>
          <w:tcPr>
            <w:tcW w:w="1894" w:type="pct"/>
            <w:tcBorders>
              <w:top w:val="single" w:color="auto" w:sz="4" w:space="0"/>
              <w:left w:val="single" w:color="auto" w:sz="4" w:space="0"/>
              <w:bottom w:val="single" w:color="auto" w:sz="4" w:space="0"/>
              <w:right w:val="single" w:color="auto" w:sz="4" w:space="0"/>
            </w:tcBorders>
          </w:tcPr>
          <w:p>
            <w:pPr>
              <w:pStyle w:val="86"/>
              <w:rPr>
                <w:ins w:id="714" w:author="ZTE,Fei Xue" w:date="2023-09-23T19:34:00Z"/>
                <w:rFonts w:eastAsia="宋体"/>
              </w:rPr>
            </w:pPr>
            <w:ins w:id="715" w:author="ZTE,Fei Xue" w:date="2023-09-23T19:34:00Z">
              <w:r>
                <w:rPr>
                  <w:rFonts w:hint="eastAsia" w:eastAsia="宋体"/>
                </w:rPr>
                <w:t>Conducted spurious response</w:t>
              </w:r>
            </w:ins>
          </w:p>
          <w:p>
            <w:pPr>
              <w:pStyle w:val="86"/>
              <w:rPr>
                <w:ins w:id="716" w:author="ZTE,Fei Xue" w:date="2023-09-23T19:34:00Z"/>
                <w:rFonts w:eastAsia="宋体"/>
              </w:rPr>
            </w:pPr>
          </w:p>
        </w:tc>
        <w:tc>
          <w:tcPr>
            <w:tcW w:w="767" w:type="pct"/>
            <w:tcBorders>
              <w:top w:val="single" w:color="auto" w:sz="4" w:space="0"/>
              <w:bottom w:val="single" w:color="auto" w:sz="4" w:space="0"/>
            </w:tcBorders>
          </w:tcPr>
          <w:p>
            <w:pPr>
              <w:pStyle w:val="86"/>
              <w:rPr>
                <w:ins w:id="717" w:author="ZTE,Fei Xue" w:date="2023-09-23T19:34:00Z"/>
                <w:rFonts w:hint="default" w:eastAsia="宋体"/>
                <w:lang w:val="en-US" w:eastAsia="zh-CN"/>
              </w:rPr>
            </w:pPr>
            <w:ins w:id="718" w:author="ZTE,Fei Xue1" w:date="2023-10-24T20:12:10Z">
              <w:r>
                <w:rPr>
                  <w:rFonts w:hint="eastAsia" w:eastAsia="宋体"/>
                  <w:lang w:val="en-US" w:eastAsia="zh-CN"/>
                </w:rPr>
                <w:t>6.18</w:t>
              </w:r>
            </w:ins>
          </w:p>
        </w:tc>
        <w:tc>
          <w:tcPr>
            <w:tcW w:w="779" w:type="pct"/>
            <w:tcBorders>
              <w:top w:val="single" w:color="auto" w:sz="4" w:space="0"/>
              <w:left w:val="single" w:color="auto" w:sz="4" w:space="0"/>
              <w:bottom w:val="single" w:color="auto" w:sz="4" w:space="0"/>
              <w:right w:val="single" w:color="auto" w:sz="4" w:space="0"/>
            </w:tcBorders>
          </w:tcPr>
          <w:p>
            <w:pPr>
              <w:pStyle w:val="86"/>
              <w:rPr>
                <w:ins w:id="719" w:author="ZTE,Fei Xue" w:date="2023-09-23T19:34:00Z"/>
                <w:rFonts w:hint="default" w:eastAsia="宋体"/>
                <w:lang w:val="en-US" w:eastAsia="zh-CN"/>
              </w:rPr>
            </w:pPr>
            <w:ins w:id="720" w:author="ZTE,Fei Xue1" w:date="2023-10-24T20:12:13Z">
              <w:r>
                <w:rPr>
                  <w:rFonts w:hint="eastAsia" w:eastAsia="宋体"/>
                  <w:lang w:val="en-US" w:eastAsia="zh-CN"/>
                </w:rPr>
                <w:t>6.1</w:t>
              </w:r>
            </w:ins>
            <w:ins w:id="721" w:author="ZTE,Fei Xue1" w:date="2023-10-24T20:12:14Z">
              <w:r>
                <w:rPr>
                  <w:rFonts w:hint="eastAsia" w:eastAsia="宋体"/>
                  <w:lang w:val="en-US" w:eastAsia="zh-CN"/>
                </w:rPr>
                <w:t>8</w:t>
              </w:r>
            </w:ins>
          </w:p>
        </w:tc>
        <w:tc>
          <w:tcPr>
            <w:tcW w:w="779" w:type="pct"/>
            <w:tcBorders>
              <w:top w:val="nil"/>
              <w:left w:val="single" w:color="auto" w:sz="4" w:space="0"/>
              <w:bottom w:val="nil"/>
              <w:right w:val="single" w:color="auto" w:sz="4" w:space="0"/>
            </w:tcBorders>
          </w:tcPr>
          <w:p>
            <w:pPr>
              <w:pStyle w:val="86"/>
              <w:rPr>
                <w:ins w:id="722" w:author="ZTE,Fei Xue" w:date="2023-09-23T19:34:00Z"/>
              </w:rPr>
            </w:pPr>
          </w:p>
        </w:tc>
        <w:tc>
          <w:tcPr>
            <w:tcW w:w="779" w:type="pct"/>
            <w:tcBorders>
              <w:top w:val="nil"/>
              <w:left w:val="single" w:color="auto" w:sz="4" w:space="0"/>
              <w:bottom w:val="nil"/>
              <w:right w:val="single" w:color="auto" w:sz="4" w:space="0"/>
            </w:tcBorders>
          </w:tcPr>
          <w:p>
            <w:pPr>
              <w:pStyle w:val="86"/>
              <w:rPr>
                <w:ins w:id="723" w:author="ZTE,Fei Xue" w:date="2023-09-23T19:3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4" w:author="ZTE,Fei Xue" w:date="2023-09-23T19:34:00Z"/>
        </w:trPr>
        <w:tc>
          <w:tcPr>
            <w:tcW w:w="1894" w:type="pct"/>
            <w:tcBorders>
              <w:top w:val="single" w:color="auto" w:sz="4" w:space="0"/>
              <w:left w:val="single" w:color="auto" w:sz="4" w:space="0"/>
              <w:bottom w:val="single" w:color="auto" w:sz="4" w:space="0"/>
              <w:right w:val="single" w:color="auto" w:sz="4" w:space="0"/>
            </w:tcBorders>
          </w:tcPr>
          <w:p>
            <w:pPr>
              <w:pStyle w:val="86"/>
              <w:rPr>
                <w:ins w:id="725" w:author="ZTE,Fei Xue" w:date="2023-09-23T19:34:00Z"/>
                <w:rFonts w:eastAsia="宋体"/>
              </w:rPr>
            </w:pPr>
            <w:ins w:id="726" w:author="ZTE,Fei Xue" w:date="2023-09-23T19:34:00Z">
              <w:r>
                <w:rPr>
                  <w:rFonts w:hint="eastAsia" w:eastAsia="宋体"/>
                </w:rPr>
                <w:t>Conducted intermodulation characteristics</w:t>
              </w:r>
            </w:ins>
          </w:p>
          <w:p>
            <w:pPr>
              <w:pStyle w:val="86"/>
              <w:rPr>
                <w:ins w:id="727" w:author="ZTE,Fei Xue" w:date="2023-09-23T19:34:00Z"/>
                <w:rFonts w:eastAsia="宋体"/>
              </w:rPr>
            </w:pPr>
          </w:p>
        </w:tc>
        <w:tc>
          <w:tcPr>
            <w:tcW w:w="767" w:type="pct"/>
            <w:tcBorders>
              <w:top w:val="single" w:color="auto" w:sz="4" w:space="0"/>
              <w:bottom w:val="single" w:color="auto" w:sz="4" w:space="0"/>
            </w:tcBorders>
          </w:tcPr>
          <w:p>
            <w:pPr>
              <w:pStyle w:val="86"/>
              <w:rPr>
                <w:ins w:id="728" w:author="ZTE,Fei Xue" w:date="2023-09-23T19:34:00Z"/>
                <w:rFonts w:hint="default" w:eastAsia="宋体"/>
                <w:lang w:val="en-US" w:eastAsia="zh-CN"/>
              </w:rPr>
            </w:pPr>
            <w:ins w:id="729" w:author="ZTE,Fei Xue1" w:date="2023-10-24T20:12:31Z">
              <w:r>
                <w:rPr>
                  <w:rFonts w:hint="eastAsia" w:eastAsia="宋体"/>
                  <w:lang w:val="en-US" w:eastAsia="zh-CN"/>
                </w:rPr>
                <w:t>6.</w:t>
              </w:r>
            </w:ins>
            <w:ins w:id="730" w:author="ZTE,Fei Xue1" w:date="2023-10-24T20:12:32Z">
              <w:r>
                <w:rPr>
                  <w:rFonts w:hint="eastAsia" w:eastAsia="宋体"/>
                  <w:lang w:val="en-US" w:eastAsia="zh-CN"/>
                </w:rPr>
                <w:t>19</w:t>
              </w:r>
            </w:ins>
          </w:p>
        </w:tc>
        <w:tc>
          <w:tcPr>
            <w:tcW w:w="779" w:type="pct"/>
            <w:tcBorders>
              <w:top w:val="single" w:color="auto" w:sz="4" w:space="0"/>
              <w:left w:val="single" w:color="auto" w:sz="4" w:space="0"/>
              <w:bottom w:val="single" w:color="auto" w:sz="4" w:space="0"/>
              <w:right w:val="single" w:color="auto" w:sz="4" w:space="0"/>
            </w:tcBorders>
          </w:tcPr>
          <w:p>
            <w:pPr>
              <w:pStyle w:val="86"/>
              <w:rPr>
                <w:ins w:id="731" w:author="ZTE,Fei Xue" w:date="2023-09-23T19:34:00Z"/>
                <w:rFonts w:hint="default" w:eastAsia="宋体"/>
                <w:lang w:val="en-US" w:eastAsia="zh-CN"/>
              </w:rPr>
            </w:pPr>
            <w:ins w:id="732" w:author="ZTE,Fei Xue1" w:date="2023-10-24T20:12:41Z">
              <w:r>
                <w:rPr>
                  <w:rFonts w:hint="eastAsia" w:eastAsia="宋体"/>
                  <w:lang w:val="en-US" w:eastAsia="zh-CN"/>
                </w:rPr>
                <w:t>6.1</w:t>
              </w:r>
            </w:ins>
            <w:ins w:id="733" w:author="ZTE,Fei Xue1" w:date="2023-10-24T20:12:42Z">
              <w:r>
                <w:rPr>
                  <w:rFonts w:hint="eastAsia" w:eastAsia="宋体"/>
                  <w:lang w:val="en-US" w:eastAsia="zh-CN"/>
                </w:rPr>
                <w:t>9</w:t>
              </w:r>
            </w:ins>
          </w:p>
        </w:tc>
        <w:tc>
          <w:tcPr>
            <w:tcW w:w="779" w:type="pct"/>
            <w:tcBorders>
              <w:top w:val="nil"/>
              <w:left w:val="single" w:color="auto" w:sz="4" w:space="0"/>
              <w:bottom w:val="nil"/>
              <w:right w:val="single" w:color="auto" w:sz="4" w:space="0"/>
            </w:tcBorders>
          </w:tcPr>
          <w:p>
            <w:pPr>
              <w:pStyle w:val="86"/>
              <w:rPr>
                <w:ins w:id="734" w:author="ZTE,Fei Xue" w:date="2023-09-23T19:34:00Z"/>
              </w:rPr>
            </w:pPr>
          </w:p>
        </w:tc>
        <w:tc>
          <w:tcPr>
            <w:tcW w:w="779" w:type="pct"/>
            <w:tcBorders>
              <w:top w:val="nil"/>
              <w:left w:val="single" w:color="auto" w:sz="4" w:space="0"/>
              <w:bottom w:val="nil"/>
              <w:right w:val="single" w:color="auto" w:sz="4" w:space="0"/>
            </w:tcBorders>
          </w:tcPr>
          <w:p>
            <w:pPr>
              <w:pStyle w:val="86"/>
              <w:rPr>
                <w:ins w:id="735" w:author="ZTE,Fei Xue" w:date="2023-09-23T19:3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6" w:author="ZTE,Fei Xue" w:date="2023-09-23T19:34:00Z"/>
        </w:trPr>
        <w:tc>
          <w:tcPr>
            <w:tcW w:w="1894" w:type="pct"/>
            <w:tcBorders>
              <w:top w:val="single" w:color="auto" w:sz="4" w:space="0"/>
              <w:left w:val="single" w:color="auto" w:sz="4" w:space="0"/>
              <w:bottom w:val="single" w:color="auto" w:sz="4" w:space="0"/>
              <w:right w:val="single" w:color="auto" w:sz="4" w:space="0"/>
            </w:tcBorders>
          </w:tcPr>
          <w:p>
            <w:pPr>
              <w:pStyle w:val="86"/>
              <w:rPr>
                <w:ins w:id="737" w:author="ZTE,Fei Xue" w:date="2023-09-23T19:34:00Z"/>
                <w:rFonts w:eastAsia="宋体"/>
              </w:rPr>
            </w:pPr>
            <w:ins w:id="738" w:author="ZTE,Fei Xue" w:date="2023-09-23T19:34:00Z">
              <w:r>
                <w:rPr>
                  <w:rFonts w:hint="eastAsia" w:eastAsia="宋体"/>
                </w:rPr>
                <w:t>Conducted spurious emissions</w:t>
              </w:r>
            </w:ins>
          </w:p>
        </w:tc>
        <w:tc>
          <w:tcPr>
            <w:tcW w:w="767" w:type="pct"/>
            <w:tcBorders>
              <w:top w:val="single" w:color="auto" w:sz="4" w:space="0"/>
              <w:bottom w:val="single" w:color="auto" w:sz="4" w:space="0"/>
            </w:tcBorders>
          </w:tcPr>
          <w:p>
            <w:pPr>
              <w:pStyle w:val="86"/>
              <w:rPr>
                <w:ins w:id="739" w:author="ZTE,Fei Xue" w:date="2023-09-23T19:34:00Z"/>
                <w:rFonts w:hint="default" w:eastAsia="宋体"/>
                <w:lang w:val="en-US" w:eastAsia="zh-CN"/>
              </w:rPr>
            </w:pPr>
            <w:ins w:id="740" w:author="ZTE,Fei Xue1" w:date="2023-10-24T20:13:17Z">
              <w:r>
                <w:rPr>
                  <w:rFonts w:hint="eastAsia" w:eastAsia="宋体"/>
                  <w:lang w:val="en-US" w:eastAsia="zh-CN"/>
                </w:rPr>
                <w:t>6</w:t>
              </w:r>
            </w:ins>
            <w:ins w:id="741" w:author="ZTE,Fei Xue1" w:date="2023-10-24T20:13:18Z">
              <w:r>
                <w:rPr>
                  <w:rFonts w:hint="eastAsia" w:eastAsia="宋体"/>
                  <w:lang w:val="en-US" w:eastAsia="zh-CN"/>
                </w:rPr>
                <w:t>.5.</w:t>
              </w:r>
            </w:ins>
            <w:ins w:id="742" w:author="ZTE,Fei Xue1" w:date="2023-10-24T20:13:19Z">
              <w:r>
                <w:rPr>
                  <w:rFonts w:hint="eastAsia" w:eastAsia="宋体"/>
                  <w:lang w:val="en-US" w:eastAsia="zh-CN"/>
                </w:rPr>
                <w:t>5</w:t>
              </w:r>
            </w:ins>
          </w:p>
        </w:tc>
        <w:tc>
          <w:tcPr>
            <w:tcW w:w="779" w:type="pct"/>
            <w:tcBorders>
              <w:top w:val="single" w:color="auto" w:sz="4" w:space="0"/>
              <w:left w:val="single" w:color="auto" w:sz="4" w:space="0"/>
              <w:bottom w:val="single" w:color="auto" w:sz="4" w:space="0"/>
              <w:right w:val="single" w:color="auto" w:sz="4" w:space="0"/>
            </w:tcBorders>
          </w:tcPr>
          <w:p>
            <w:pPr>
              <w:pStyle w:val="86"/>
              <w:rPr>
                <w:ins w:id="743" w:author="ZTE,Fei Xue" w:date="2023-09-23T19:34:00Z"/>
                <w:rFonts w:hint="default" w:eastAsia="宋体"/>
                <w:lang w:val="en-US" w:eastAsia="zh-CN"/>
              </w:rPr>
            </w:pPr>
            <w:ins w:id="744" w:author="ZTE,Fei Xue1" w:date="2023-10-24T20:13:25Z">
              <w:r>
                <w:rPr>
                  <w:rFonts w:hint="eastAsia" w:eastAsia="宋体"/>
                  <w:lang w:val="en-US" w:eastAsia="zh-CN"/>
                </w:rPr>
                <w:t>6.</w:t>
              </w:r>
            </w:ins>
            <w:ins w:id="745" w:author="ZTE,Fei Xue1" w:date="2023-10-24T20:13:26Z">
              <w:r>
                <w:rPr>
                  <w:rFonts w:hint="eastAsia" w:eastAsia="宋体"/>
                  <w:lang w:val="en-US" w:eastAsia="zh-CN"/>
                </w:rPr>
                <w:t>5.5</w:t>
              </w:r>
            </w:ins>
          </w:p>
        </w:tc>
        <w:tc>
          <w:tcPr>
            <w:tcW w:w="779" w:type="pct"/>
            <w:tcBorders>
              <w:top w:val="nil"/>
              <w:left w:val="single" w:color="auto" w:sz="4" w:space="0"/>
              <w:bottom w:val="single" w:color="auto" w:sz="4" w:space="0"/>
              <w:right w:val="single" w:color="auto" w:sz="4" w:space="0"/>
            </w:tcBorders>
          </w:tcPr>
          <w:p>
            <w:pPr>
              <w:pStyle w:val="86"/>
              <w:rPr>
                <w:ins w:id="746" w:author="ZTE,Fei Xue" w:date="2023-09-23T19:34:00Z"/>
              </w:rPr>
            </w:pPr>
          </w:p>
        </w:tc>
        <w:tc>
          <w:tcPr>
            <w:tcW w:w="779" w:type="pct"/>
            <w:tcBorders>
              <w:top w:val="nil"/>
              <w:left w:val="single" w:color="auto" w:sz="4" w:space="0"/>
              <w:bottom w:val="single" w:color="auto" w:sz="4" w:space="0"/>
              <w:right w:val="single" w:color="auto" w:sz="4" w:space="0"/>
            </w:tcBorders>
          </w:tcPr>
          <w:p>
            <w:pPr>
              <w:pStyle w:val="86"/>
              <w:rPr>
                <w:ins w:id="747" w:author="ZTE,Fei Xue" w:date="2023-09-23T19:3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8" w:author="ZTE,Fei Xue" w:date="2023-09-23T19:34:00Z"/>
        </w:trPr>
        <w:tc>
          <w:tcPr>
            <w:tcW w:w="1894" w:type="pct"/>
            <w:tcBorders>
              <w:top w:val="single" w:color="auto" w:sz="4" w:space="0"/>
              <w:left w:val="single" w:color="auto" w:sz="4" w:space="0"/>
              <w:bottom w:val="single" w:color="auto" w:sz="4" w:space="0"/>
              <w:right w:val="single" w:color="auto" w:sz="4" w:space="0"/>
            </w:tcBorders>
          </w:tcPr>
          <w:p>
            <w:pPr>
              <w:pStyle w:val="86"/>
              <w:rPr>
                <w:ins w:id="749" w:author="ZTE,Fei Xue" w:date="2023-09-23T19:34:00Z"/>
                <w:rFonts w:eastAsia="宋体"/>
              </w:rPr>
            </w:pPr>
            <w:ins w:id="750" w:author="ZTE,Fei Xue" w:date="2023-09-23T19:34:00Z">
              <w:r>
                <w:rPr>
                  <w:rFonts w:hint="eastAsia" w:eastAsia="宋体"/>
                </w:rPr>
                <w:t>Radiated transmitter power</w:t>
              </w:r>
            </w:ins>
          </w:p>
          <w:p>
            <w:pPr>
              <w:pStyle w:val="86"/>
              <w:rPr>
                <w:ins w:id="751" w:author="ZTE,Fei Xue" w:date="2023-09-23T19:34:00Z"/>
                <w:rFonts w:eastAsia="宋体"/>
              </w:rPr>
            </w:pPr>
          </w:p>
        </w:tc>
        <w:tc>
          <w:tcPr>
            <w:tcW w:w="767" w:type="pct"/>
            <w:tcBorders>
              <w:top w:val="single" w:color="auto" w:sz="4" w:space="0"/>
              <w:bottom w:val="nil"/>
            </w:tcBorders>
          </w:tcPr>
          <w:p>
            <w:pPr>
              <w:pStyle w:val="86"/>
              <w:rPr>
                <w:ins w:id="752" w:author="ZTE,Fei Xue" w:date="2023-09-23T19:34:00Z"/>
              </w:rPr>
            </w:pPr>
          </w:p>
        </w:tc>
        <w:tc>
          <w:tcPr>
            <w:tcW w:w="779" w:type="pct"/>
            <w:tcBorders>
              <w:top w:val="single" w:color="auto" w:sz="4" w:space="0"/>
              <w:left w:val="single" w:color="auto" w:sz="4" w:space="0"/>
              <w:bottom w:val="nil"/>
              <w:right w:val="single" w:color="auto" w:sz="4" w:space="0"/>
            </w:tcBorders>
          </w:tcPr>
          <w:p>
            <w:pPr>
              <w:pStyle w:val="86"/>
              <w:rPr>
                <w:ins w:id="753" w:author="ZTE,Fei Xue" w:date="2023-09-23T19:34: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754" w:author="ZTE,Fei Xue" w:date="2023-09-23T19:34:00Z"/>
                <w:rFonts w:hint="default" w:eastAsia="宋体"/>
                <w:lang w:val="en-US" w:eastAsia="zh-CN"/>
              </w:rPr>
            </w:pPr>
            <w:ins w:id="755" w:author="ZTE,Fei Xue1" w:date="2023-10-24T20:15:02Z">
              <w:r>
                <w:rPr>
                  <w:rFonts w:hint="eastAsia" w:eastAsia="宋体"/>
                  <w:lang w:val="en-US" w:eastAsia="zh-CN"/>
                </w:rPr>
                <w:t>7</w:t>
              </w:r>
            </w:ins>
            <w:ins w:id="756" w:author="ZTE,Fei Xue1" w:date="2023-10-24T20:15:03Z">
              <w:r>
                <w:rPr>
                  <w:rFonts w:hint="eastAsia" w:eastAsia="宋体"/>
                  <w:lang w:val="en-US" w:eastAsia="zh-CN"/>
                </w:rPr>
                <w:t>.2</w:t>
              </w:r>
            </w:ins>
          </w:p>
        </w:tc>
        <w:tc>
          <w:tcPr>
            <w:tcW w:w="779" w:type="pct"/>
            <w:tcBorders>
              <w:top w:val="single" w:color="auto" w:sz="4" w:space="0"/>
              <w:left w:val="single" w:color="auto" w:sz="4" w:space="0"/>
              <w:bottom w:val="single" w:color="auto" w:sz="4" w:space="0"/>
              <w:right w:val="single" w:color="auto" w:sz="4" w:space="0"/>
            </w:tcBorders>
          </w:tcPr>
          <w:p>
            <w:pPr>
              <w:pStyle w:val="86"/>
              <w:rPr>
                <w:ins w:id="757" w:author="ZTE,Fei Xue" w:date="2023-09-23T19:34:00Z"/>
                <w:rFonts w:hint="default" w:eastAsia="宋体"/>
                <w:lang w:val="en-US" w:eastAsia="zh-CN"/>
              </w:rPr>
            </w:pPr>
            <w:ins w:id="758" w:author="ZTE,Fei Xue1" w:date="2023-10-24T20:15:06Z">
              <w:r>
                <w:rPr>
                  <w:rFonts w:hint="eastAsia" w:eastAsia="宋体"/>
                  <w:lang w:val="en-US" w:eastAsia="zh-CN"/>
                </w:rPr>
                <w:t>7</w:t>
              </w:r>
            </w:ins>
            <w:ins w:id="759" w:author="ZTE,Fei Xue1" w:date="2023-10-24T20:15:07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0" w:author="ZTE,Fei Xue" w:date="2023-09-23T19:34:00Z"/>
        </w:trPr>
        <w:tc>
          <w:tcPr>
            <w:tcW w:w="1894" w:type="pct"/>
            <w:tcBorders>
              <w:top w:val="single" w:color="auto" w:sz="4" w:space="0"/>
              <w:left w:val="single" w:color="auto" w:sz="4" w:space="0"/>
              <w:bottom w:val="single" w:color="auto" w:sz="4" w:space="0"/>
              <w:right w:val="single" w:color="auto" w:sz="4" w:space="0"/>
            </w:tcBorders>
          </w:tcPr>
          <w:p>
            <w:pPr>
              <w:pStyle w:val="86"/>
              <w:rPr>
                <w:ins w:id="761" w:author="ZTE,Fei Xue" w:date="2023-09-23T19:34:00Z"/>
                <w:rFonts w:eastAsia="宋体"/>
              </w:rPr>
            </w:pPr>
            <w:ins w:id="762" w:author="ZTE,Fei Xue" w:date="2023-09-23T19:34:00Z">
              <w:r>
                <w:rPr>
                  <w:rFonts w:hint="eastAsia" w:eastAsia="宋体"/>
                </w:rPr>
                <w:t>Radiated output power dynamics</w:t>
              </w:r>
            </w:ins>
          </w:p>
          <w:p>
            <w:pPr>
              <w:pStyle w:val="86"/>
              <w:rPr>
                <w:ins w:id="763" w:author="ZTE,Fei Xue" w:date="2023-09-23T19:34:00Z"/>
                <w:rFonts w:eastAsia="宋体"/>
              </w:rPr>
            </w:pPr>
          </w:p>
        </w:tc>
        <w:tc>
          <w:tcPr>
            <w:tcW w:w="767" w:type="pct"/>
            <w:tcBorders>
              <w:top w:val="nil"/>
              <w:bottom w:val="nil"/>
            </w:tcBorders>
          </w:tcPr>
          <w:p>
            <w:pPr>
              <w:pStyle w:val="86"/>
              <w:rPr>
                <w:ins w:id="764" w:author="ZTE,Fei Xue" w:date="2023-09-23T19:34:00Z"/>
              </w:rPr>
            </w:pPr>
          </w:p>
        </w:tc>
        <w:tc>
          <w:tcPr>
            <w:tcW w:w="779" w:type="pct"/>
            <w:tcBorders>
              <w:top w:val="nil"/>
              <w:left w:val="single" w:color="auto" w:sz="4" w:space="0"/>
              <w:bottom w:val="nil"/>
              <w:right w:val="single" w:color="auto" w:sz="4" w:space="0"/>
            </w:tcBorders>
          </w:tcPr>
          <w:p>
            <w:pPr>
              <w:pStyle w:val="86"/>
              <w:rPr>
                <w:ins w:id="765" w:author="ZTE,Fei Xue" w:date="2023-09-23T19:34: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766" w:author="ZTE,Fei Xue" w:date="2023-09-23T19:34:00Z"/>
                <w:rFonts w:hint="default" w:eastAsia="宋体"/>
                <w:lang w:val="en-US" w:eastAsia="zh-CN"/>
              </w:rPr>
            </w:pPr>
            <w:ins w:id="767" w:author="ZTE,Fei Xue1" w:date="2023-10-24T20:16:55Z">
              <w:r>
                <w:rPr>
                  <w:rFonts w:hint="eastAsia" w:eastAsia="宋体"/>
                  <w:lang w:val="en-US" w:eastAsia="zh-CN"/>
                </w:rPr>
                <w:t>7</w:t>
              </w:r>
            </w:ins>
            <w:ins w:id="768" w:author="ZTE,Fei Xue1" w:date="2023-10-24T20:16:56Z">
              <w:r>
                <w:rPr>
                  <w:rFonts w:hint="eastAsia" w:eastAsia="宋体"/>
                  <w:lang w:val="en-US" w:eastAsia="zh-CN"/>
                </w:rPr>
                <w:t>.10</w:t>
              </w:r>
            </w:ins>
          </w:p>
        </w:tc>
        <w:tc>
          <w:tcPr>
            <w:tcW w:w="779" w:type="pct"/>
            <w:tcBorders>
              <w:top w:val="single" w:color="auto" w:sz="4" w:space="0"/>
              <w:left w:val="single" w:color="auto" w:sz="4" w:space="0"/>
              <w:bottom w:val="single" w:color="auto" w:sz="4" w:space="0"/>
              <w:right w:val="single" w:color="auto" w:sz="4" w:space="0"/>
            </w:tcBorders>
          </w:tcPr>
          <w:p>
            <w:pPr>
              <w:pStyle w:val="86"/>
              <w:rPr>
                <w:ins w:id="769" w:author="ZTE,Fei Xue" w:date="2023-09-23T19:34:00Z"/>
                <w:rFonts w:hint="default" w:eastAsia="宋体"/>
                <w:lang w:val="en-US" w:eastAsia="zh-CN"/>
              </w:rPr>
            </w:pPr>
            <w:ins w:id="770" w:author="ZTE,Fei Xue1" w:date="2023-10-24T20:17:00Z">
              <w:r>
                <w:rPr>
                  <w:rFonts w:hint="eastAsia" w:eastAsia="宋体"/>
                  <w:lang w:val="en-US" w:eastAsia="zh-CN"/>
                </w:rPr>
                <w:t>7.</w:t>
              </w:r>
            </w:ins>
            <w:ins w:id="771" w:author="ZTE,Fei Xue1" w:date="2023-10-24T20:17:01Z">
              <w:r>
                <w:rPr>
                  <w:rFonts w:hint="eastAsia" w:eastAsia="宋体"/>
                  <w:lang w:val="en-US"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2" w:author="ZTE,Fei Xue" w:date="2023-09-23T19:34:00Z"/>
        </w:trPr>
        <w:tc>
          <w:tcPr>
            <w:tcW w:w="1894" w:type="pct"/>
            <w:tcBorders>
              <w:top w:val="single" w:color="auto" w:sz="4" w:space="0"/>
              <w:left w:val="single" w:color="auto" w:sz="4" w:space="0"/>
              <w:bottom w:val="single" w:color="auto" w:sz="4" w:space="0"/>
              <w:right w:val="single" w:color="auto" w:sz="4" w:space="0"/>
            </w:tcBorders>
          </w:tcPr>
          <w:p>
            <w:pPr>
              <w:pStyle w:val="86"/>
              <w:rPr>
                <w:ins w:id="773" w:author="ZTE,Fei Xue" w:date="2023-09-23T19:34:00Z"/>
                <w:rFonts w:eastAsia="宋体"/>
              </w:rPr>
            </w:pPr>
            <w:ins w:id="774" w:author="ZTE,Fei Xue" w:date="2023-09-23T19:34:00Z">
              <w:r>
                <w:rPr>
                  <w:rFonts w:hint="eastAsia" w:eastAsia="宋体"/>
                </w:rPr>
                <w:t>Radiated transmit signal quality</w:t>
              </w:r>
            </w:ins>
          </w:p>
        </w:tc>
        <w:tc>
          <w:tcPr>
            <w:tcW w:w="767" w:type="pct"/>
            <w:tcBorders>
              <w:top w:val="nil"/>
              <w:bottom w:val="nil"/>
            </w:tcBorders>
          </w:tcPr>
          <w:p>
            <w:pPr>
              <w:pStyle w:val="86"/>
              <w:rPr>
                <w:ins w:id="775" w:author="ZTE,Fei Xue" w:date="2023-09-23T19:34:00Z"/>
              </w:rPr>
            </w:pPr>
          </w:p>
        </w:tc>
        <w:tc>
          <w:tcPr>
            <w:tcW w:w="779" w:type="pct"/>
            <w:tcBorders>
              <w:top w:val="nil"/>
              <w:left w:val="single" w:color="auto" w:sz="4" w:space="0"/>
              <w:bottom w:val="nil"/>
              <w:right w:val="single" w:color="auto" w:sz="4" w:space="0"/>
            </w:tcBorders>
          </w:tcPr>
          <w:p>
            <w:pPr>
              <w:pStyle w:val="86"/>
              <w:rPr>
                <w:ins w:id="776" w:author="ZTE,Fei Xue" w:date="2023-09-23T19:34: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777" w:author="ZTE,Fei Xue" w:date="2023-09-23T19:34:00Z"/>
                <w:rFonts w:hint="default" w:eastAsiaTheme="minorEastAsia"/>
                <w:lang w:val="en-US" w:eastAsia="zh-CN"/>
              </w:rPr>
            </w:pPr>
            <w:ins w:id="778" w:author="ZTE,Fei Xue1" w:date="2023-10-24T20:17:15Z">
              <w:r>
                <w:rPr>
                  <w:rFonts w:hint="eastAsia"/>
                  <w:lang w:val="en-US" w:eastAsia="zh-CN"/>
                </w:rPr>
                <w:t>7</w:t>
              </w:r>
            </w:ins>
            <w:ins w:id="779" w:author="ZTE,Fei Xue1" w:date="2023-10-24T20:17:16Z">
              <w:r>
                <w:rPr>
                  <w:rFonts w:hint="eastAsia"/>
                  <w:lang w:val="en-US" w:eastAsia="zh-CN"/>
                </w:rPr>
                <w:t>.1</w:t>
              </w:r>
            </w:ins>
            <w:ins w:id="780" w:author="ZTE,Fei Xue1" w:date="2023-10-24T20:17:17Z">
              <w:r>
                <w:rPr>
                  <w:rFonts w:hint="eastAsia"/>
                  <w:lang w:val="en-US" w:eastAsia="zh-CN"/>
                </w:rPr>
                <w:t>1</w:t>
              </w:r>
            </w:ins>
          </w:p>
        </w:tc>
        <w:tc>
          <w:tcPr>
            <w:tcW w:w="779" w:type="pct"/>
            <w:tcBorders>
              <w:top w:val="single" w:color="auto" w:sz="4" w:space="0"/>
              <w:left w:val="single" w:color="auto" w:sz="4" w:space="0"/>
              <w:bottom w:val="single" w:color="auto" w:sz="4" w:space="0"/>
              <w:right w:val="single" w:color="auto" w:sz="4" w:space="0"/>
            </w:tcBorders>
          </w:tcPr>
          <w:p>
            <w:pPr>
              <w:pStyle w:val="86"/>
              <w:rPr>
                <w:ins w:id="781" w:author="ZTE,Fei Xue" w:date="2023-09-23T19:34:00Z"/>
                <w:rFonts w:hint="default" w:eastAsia="宋体"/>
                <w:lang w:val="en-US" w:eastAsia="zh-CN"/>
              </w:rPr>
            </w:pPr>
            <w:ins w:id="782" w:author="ZTE,Fei Xue1" w:date="2023-10-24T20:17:25Z">
              <w:r>
                <w:rPr>
                  <w:rFonts w:hint="eastAsia" w:eastAsia="宋体"/>
                  <w:lang w:val="en-US" w:eastAsia="zh-CN"/>
                </w:rPr>
                <w:t>7.</w:t>
              </w:r>
            </w:ins>
            <w:ins w:id="783" w:author="ZTE,Fei Xue1" w:date="2023-10-24T20:17:26Z">
              <w:r>
                <w:rPr>
                  <w:rFonts w:hint="eastAsia" w:eastAsia="宋体"/>
                  <w:lang w:val="en-US" w:eastAsia="zh-CN"/>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4" w:author="ZTE,Fei Xue" w:date="2023-09-23T19:34:00Z"/>
        </w:trPr>
        <w:tc>
          <w:tcPr>
            <w:tcW w:w="1894" w:type="pct"/>
            <w:tcBorders>
              <w:top w:val="single" w:color="auto" w:sz="4" w:space="0"/>
              <w:left w:val="single" w:color="auto" w:sz="4" w:space="0"/>
              <w:bottom w:val="single" w:color="auto" w:sz="4" w:space="0"/>
              <w:right w:val="single" w:color="auto" w:sz="4" w:space="0"/>
            </w:tcBorders>
          </w:tcPr>
          <w:p>
            <w:pPr>
              <w:pStyle w:val="86"/>
              <w:rPr>
                <w:ins w:id="785" w:author="ZTE,Fei Xue" w:date="2023-09-23T19:34:00Z"/>
                <w:rFonts w:eastAsia="宋体"/>
              </w:rPr>
            </w:pPr>
            <w:ins w:id="786" w:author="ZTE,Fei Xue" w:date="2023-09-23T19:34:00Z">
              <w:r>
                <w:rPr>
                  <w:rFonts w:hint="eastAsia" w:eastAsia="宋体"/>
                </w:rPr>
                <w:t>Radiated output RF spectrum emissions</w:t>
              </w:r>
            </w:ins>
          </w:p>
        </w:tc>
        <w:tc>
          <w:tcPr>
            <w:tcW w:w="767" w:type="pct"/>
            <w:tcBorders>
              <w:top w:val="nil"/>
              <w:bottom w:val="nil"/>
            </w:tcBorders>
          </w:tcPr>
          <w:p>
            <w:pPr>
              <w:pStyle w:val="86"/>
              <w:rPr>
                <w:ins w:id="787" w:author="ZTE,Fei Xue" w:date="2023-09-23T19:34:00Z"/>
              </w:rPr>
            </w:pPr>
          </w:p>
        </w:tc>
        <w:tc>
          <w:tcPr>
            <w:tcW w:w="779" w:type="pct"/>
            <w:tcBorders>
              <w:top w:val="nil"/>
              <w:left w:val="single" w:color="auto" w:sz="4" w:space="0"/>
              <w:bottom w:val="nil"/>
              <w:right w:val="single" w:color="auto" w:sz="4" w:space="0"/>
            </w:tcBorders>
          </w:tcPr>
          <w:p>
            <w:pPr>
              <w:pStyle w:val="86"/>
              <w:rPr>
                <w:ins w:id="788" w:author="ZTE,Fei Xue" w:date="2023-09-23T19:34: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789" w:author="ZTE,Fei Xue" w:date="2023-09-23T19:34:00Z"/>
                <w:rFonts w:hint="default" w:eastAsia="宋体"/>
                <w:lang w:val="en-US" w:eastAsia="zh-CN"/>
              </w:rPr>
            </w:pPr>
            <w:ins w:id="790" w:author="ZTE,Fei Xue1" w:date="2023-10-24T20:17:43Z">
              <w:r>
                <w:rPr>
                  <w:rFonts w:hint="eastAsia" w:eastAsia="宋体"/>
                  <w:lang w:val="en-US" w:eastAsia="zh-CN"/>
                </w:rPr>
                <w:t>7.5</w:t>
              </w:r>
            </w:ins>
          </w:p>
        </w:tc>
        <w:tc>
          <w:tcPr>
            <w:tcW w:w="779" w:type="pct"/>
            <w:tcBorders>
              <w:top w:val="single" w:color="auto" w:sz="4" w:space="0"/>
              <w:left w:val="single" w:color="auto" w:sz="4" w:space="0"/>
              <w:bottom w:val="single" w:color="auto" w:sz="4" w:space="0"/>
              <w:right w:val="single" w:color="auto" w:sz="4" w:space="0"/>
            </w:tcBorders>
          </w:tcPr>
          <w:p>
            <w:pPr>
              <w:pStyle w:val="86"/>
              <w:rPr>
                <w:ins w:id="791" w:author="ZTE,Fei Xue" w:date="2023-09-23T19:34:00Z"/>
                <w:rFonts w:hint="default" w:eastAsia="宋体"/>
                <w:lang w:val="en-US" w:eastAsia="zh-CN"/>
              </w:rPr>
            </w:pPr>
            <w:ins w:id="792" w:author="ZTE,Fei Xue1" w:date="2023-10-24T20:17:47Z">
              <w:r>
                <w:rPr>
                  <w:rFonts w:hint="eastAsia" w:eastAsia="宋体"/>
                  <w:lang w:val="en-US" w:eastAsia="zh-CN"/>
                </w:rPr>
                <w:t>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3" w:author="ZTE,Fei Xue" w:date="2023-09-23T19:34:00Z"/>
        </w:trPr>
        <w:tc>
          <w:tcPr>
            <w:tcW w:w="1894" w:type="pct"/>
            <w:tcBorders>
              <w:top w:val="single" w:color="auto" w:sz="4" w:space="0"/>
              <w:left w:val="single" w:color="auto" w:sz="4" w:space="0"/>
              <w:bottom w:val="single" w:color="auto" w:sz="4" w:space="0"/>
              <w:right w:val="single" w:color="auto" w:sz="4" w:space="0"/>
            </w:tcBorders>
          </w:tcPr>
          <w:p>
            <w:pPr>
              <w:pStyle w:val="86"/>
              <w:rPr>
                <w:ins w:id="794" w:author="ZTE,Fei Xue" w:date="2023-09-23T19:34:00Z"/>
                <w:rFonts w:eastAsia="宋体"/>
              </w:rPr>
            </w:pPr>
            <w:ins w:id="795" w:author="ZTE,Fei Xue" w:date="2023-09-23T19:34:00Z">
              <w:r>
                <w:rPr>
                  <w:rFonts w:hint="eastAsia" w:eastAsia="宋体"/>
                </w:rPr>
                <w:t>Diversity characteristics</w:t>
              </w:r>
            </w:ins>
          </w:p>
        </w:tc>
        <w:tc>
          <w:tcPr>
            <w:tcW w:w="767" w:type="pct"/>
            <w:tcBorders>
              <w:top w:val="nil"/>
              <w:bottom w:val="nil"/>
            </w:tcBorders>
          </w:tcPr>
          <w:p>
            <w:pPr>
              <w:pStyle w:val="86"/>
              <w:rPr>
                <w:ins w:id="796" w:author="ZTE,Fei Xue" w:date="2023-09-23T19:34:00Z"/>
                <w:rFonts w:eastAsia="宋体"/>
              </w:rPr>
            </w:pPr>
            <w:ins w:id="797" w:author="ZTE,Fei Xue" w:date="2023-09-23T19:34:00Z">
              <w:r>
                <w:rPr>
                  <w:rFonts w:hint="eastAsia" w:eastAsia="宋体"/>
                </w:rPr>
                <w:t>NA</w:t>
              </w:r>
            </w:ins>
          </w:p>
        </w:tc>
        <w:tc>
          <w:tcPr>
            <w:tcW w:w="779" w:type="pct"/>
            <w:tcBorders>
              <w:top w:val="nil"/>
              <w:left w:val="single" w:color="auto" w:sz="4" w:space="0"/>
              <w:bottom w:val="nil"/>
              <w:right w:val="single" w:color="auto" w:sz="4" w:space="0"/>
            </w:tcBorders>
          </w:tcPr>
          <w:p>
            <w:pPr>
              <w:pStyle w:val="86"/>
              <w:rPr>
                <w:ins w:id="798" w:author="ZTE,Fei Xue" w:date="2023-09-23T19:34:00Z"/>
                <w:rFonts w:eastAsia="宋体"/>
              </w:rPr>
            </w:pPr>
            <w:ins w:id="799" w:author="ZTE,Fei Xue" w:date="2023-09-23T19:34:00Z">
              <w:r>
                <w:rPr>
                  <w:rFonts w:hint="eastAsia" w:eastAsia="宋体"/>
                </w:rPr>
                <w:t>NA</w:t>
              </w:r>
            </w:ins>
          </w:p>
        </w:tc>
        <w:tc>
          <w:tcPr>
            <w:tcW w:w="779" w:type="pct"/>
            <w:tcBorders>
              <w:top w:val="single" w:color="auto" w:sz="4" w:space="0"/>
              <w:left w:val="single" w:color="auto" w:sz="4" w:space="0"/>
              <w:bottom w:val="single" w:color="auto" w:sz="4" w:space="0"/>
              <w:right w:val="single" w:color="auto" w:sz="4" w:space="0"/>
            </w:tcBorders>
          </w:tcPr>
          <w:p>
            <w:pPr>
              <w:pStyle w:val="86"/>
              <w:rPr>
                <w:ins w:id="800" w:author="ZTE,Fei Xue" w:date="2023-09-23T19:34:00Z"/>
                <w:rFonts w:hint="default" w:eastAsia="宋体"/>
                <w:lang w:val="en-US" w:eastAsia="zh-CN"/>
              </w:rPr>
            </w:pPr>
            <w:ins w:id="801" w:author="ZTE,Fei Xue1" w:date="2023-10-24T20:18:51Z">
              <w:r>
                <w:rPr>
                  <w:rFonts w:hint="eastAsia" w:eastAsia="宋体"/>
                  <w:lang w:val="en-US" w:eastAsia="zh-CN"/>
                </w:rPr>
                <w:t>7</w:t>
              </w:r>
            </w:ins>
            <w:ins w:id="802" w:author="ZTE,Fei Xue1" w:date="2023-10-24T20:18:52Z">
              <w:r>
                <w:rPr>
                  <w:rFonts w:hint="eastAsia" w:eastAsia="宋体"/>
                  <w:lang w:val="en-US" w:eastAsia="zh-CN"/>
                </w:rPr>
                <w:t>.12</w:t>
              </w:r>
            </w:ins>
          </w:p>
        </w:tc>
        <w:tc>
          <w:tcPr>
            <w:tcW w:w="779" w:type="pct"/>
            <w:tcBorders>
              <w:top w:val="single" w:color="auto" w:sz="4" w:space="0"/>
              <w:left w:val="single" w:color="auto" w:sz="4" w:space="0"/>
              <w:bottom w:val="single" w:color="auto" w:sz="4" w:space="0"/>
              <w:right w:val="single" w:color="auto" w:sz="4" w:space="0"/>
            </w:tcBorders>
          </w:tcPr>
          <w:p>
            <w:pPr>
              <w:pStyle w:val="86"/>
              <w:rPr>
                <w:ins w:id="803" w:author="ZTE,Fei Xue" w:date="2023-09-23T19:34:00Z"/>
                <w:rFonts w:hint="default" w:eastAsiaTheme="minorEastAsia"/>
                <w:lang w:val="en-US" w:eastAsia="zh-CN"/>
              </w:rPr>
            </w:pPr>
            <w:ins w:id="804" w:author="ZTE,Fei Xue1" w:date="2023-10-24T20:18:56Z">
              <w:r>
                <w:rPr>
                  <w:rFonts w:hint="eastAsia"/>
                  <w:lang w:val="en-US" w:eastAsia="zh-CN"/>
                </w:rPr>
                <w:t>7.1</w:t>
              </w:r>
            </w:ins>
            <w:ins w:id="805" w:author="ZTE,Fei Xue1" w:date="2023-10-24T20:18:57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6" w:author="ZTE,Fei Xue" w:date="2023-09-23T19:34:00Z"/>
        </w:trPr>
        <w:tc>
          <w:tcPr>
            <w:tcW w:w="1894" w:type="pct"/>
            <w:tcBorders>
              <w:top w:val="single" w:color="auto" w:sz="4" w:space="0"/>
              <w:left w:val="single" w:color="auto" w:sz="4" w:space="0"/>
              <w:bottom w:val="single" w:color="auto" w:sz="4" w:space="0"/>
              <w:right w:val="single" w:color="auto" w:sz="4" w:space="0"/>
            </w:tcBorders>
          </w:tcPr>
          <w:p>
            <w:pPr>
              <w:pStyle w:val="86"/>
              <w:rPr>
                <w:ins w:id="807" w:author="ZTE,Fei Xue" w:date="2023-09-23T19:34:00Z"/>
                <w:rFonts w:eastAsia="宋体"/>
              </w:rPr>
            </w:pPr>
            <w:ins w:id="808" w:author="ZTE,Fei Xue" w:date="2023-09-23T19:34:00Z">
              <w:r>
                <w:rPr>
                  <w:rFonts w:hint="eastAsia" w:eastAsia="宋体"/>
                </w:rPr>
                <w:t>Radiated reference sensitivity</w:t>
              </w:r>
            </w:ins>
          </w:p>
          <w:p>
            <w:pPr>
              <w:pStyle w:val="86"/>
              <w:rPr>
                <w:ins w:id="809" w:author="ZTE,Fei Xue" w:date="2023-09-23T19:34:00Z"/>
                <w:rFonts w:eastAsia="宋体"/>
              </w:rPr>
            </w:pPr>
          </w:p>
        </w:tc>
        <w:tc>
          <w:tcPr>
            <w:tcW w:w="767" w:type="pct"/>
            <w:tcBorders>
              <w:top w:val="nil"/>
              <w:bottom w:val="nil"/>
            </w:tcBorders>
          </w:tcPr>
          <w:p>
            <w:pPr>
              <w:pStyle w:val="86"/>
              <w:rPr>
                <w:ins w:id="810" w:author="ZTE,Fei Xue" w:date="2023-09-23T19:34:00Z"/>
              </w:rPr>
            </w:pPr>
          </w:p>
        </w:tc>
        <w:tc>
          <w:tcPr>
            <w:tcW w:w="779" w:type="pct"/>
            <w:tcBorders>
              <w:top w:val="nil"/>
              <w:left w:val="single" w:color="auto" w:sz="4" w:space="0"/>
              <w:bottom w:val="nil"/>
              <w:right w:val="single" w:color="auto" w:sz="4" w:space="0"/>
            </w:tcBorders>
          </w:tcPr>
          <w:p>
            <w:pPr>
              <w:pStyle w:val="86"/>
              <w:rPr>
                <w:ins w:id="811" w:author="ZTE,Fei Xue" w:date="2023-09-23T19:34: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812" w:author="ZTE,Fei Xue" w:date="2023-09-23T19:34:00Z"/>
                <w:rFonts w:hint="default" w:eastAsia="宋体"/>
                <w:lang w:val="en-US" w:eastAsia="zh-CN"/>
              </w:rPr>
            </w:pPr>
            <w:ins w:id="813" w:author="ZTE,Fei Xue1" w:date="2023-10-24T20:19:05Z">
              <w:r>
                <w:rPr>
                  <w:rFonts w:hint="eastAsia" w:eastAsia="宋体"/>
                  <w:lang w:val="en-US" w:eastAsia="zh-CN"/>
                </w:rPr>
                <w:t>7</w:t>
              </w:r>
            </w:ins>
            <w:ins w:id="814" w:author="ZTE,Fei Xue1" w:date="2023-10-24T20:19:06Z">
              <w:r>
                <w:rPr>
                  <w:rFonts w:hint="eastAsia" w:eastAsia="宋体"/>
                  <w:lang w:val="en-US" w:eastAsia="zh-CN"/>
                </w:rPr>
                <w:t>.13</w:t>
              </w:r>
            </w:ins>
          </w:p>
        </w:tc>
        <w:tc>
          <w:tcPr>
            <w:tcW w:w="779" w:type="pct"/>
            <w:tcBorders>
              <w:top w:val="single" w:color="auto" w:sz="4" w:space="0"/>
              <w:left w:val="single" w:color="auto" w:sz="4" w:space="0"/>
              <w:bottom w:val="single" w:color="auto" w:sz="4" w:space="0"/>
              <w:right w:val="single" w:color="auto" w:sz="4" w:space="0"/>
            </w:tcBorders>
          </w:tcPr>
          <w:p>
            <w:pPr>
              <w:pStyle w:val="86"/>
              <w:rPr>
                <w:ins w:id="815" w:author="ZTE,Fei Xue" w:date="2023-09-23T19:34:00Z"/>
                <w:rFonts w:hint="default" w:eastAsiaTheme="minorEastAsia"/>
                <w:lang w:val="en-US" w:eastAsia="zh-CN"/>
              </w:rPr>
            </w:pPr>
            <w:ins w:id="816" w:author="ZTE,Fei Xue1" w:date="2023-10-24T20:19:09Z">
              <w:r>
                <w:rPr>
                  <w:rFonts w:hint="eastAsia"/>
                  <w:lang w:val="en-US" w:eastAsia="zh-CN"/>
                </w:rPr>
                <w:t>7</w:t>
              </w:r>
            </w:ins>
            <w:ins w:id="817" w:author="ZTE,Fei Xue1" w:date="2023-10-24T20:19:10Z">
              <w:r>
                <w:rPr>
                  <w:rFonts w:hint="eastAsia"/>
                  <w:lang w:val="en-US"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8" w:author="ZTE,Fei Xue" w:date="2023-09-23T19:34:00Z"/>
        </w:trPr>
        <w:tc>
          <w:tcPr>
            <w:tcW w:w="1894" w:type="pct"/>
            <w:tcBorders>
              <w:top w:val="single" w:color="auto" w:sz="4" w:space="0"/>
              <w:left w:val="single" w:color="auto" w:sz="4" w:space="0"/>
              <w:bottom w:val="single" w:color="auto" w:sz="4" w:space="0"/>
              <w:right w:val="single" w:color="auto" w:sz="4" w:space="0"/>
            </w:tcBorders>
          </w:tcPr>
          <w:p>
            <w:pPr>
              <w:pStyle w:val="86"/>
              <w:rPr>
                <w:ins w:id="819" w:author="ZTE,Fei Xue" w:date="2023-09-23T19:34:00Z"/>
                <w:rFonts w:eastAsia="宋体"/>
              </w:rPr>
            </w:pPr>
            <w:ins w:id="820" w:author="ZTE,Fei Xue" w:date="2023-09-23T19:34:00Z">
              <w:r>
                <w:rPr>
                  <w:rFonts w:hint="eastAsia" w:eastAsia="宋体"/>
                </w:rPr>
                <w:t>Radiated maximum input level</w:t>
              </w:r>
            </w:ins>
          </w:p>
          <w:p>
            <w:pPr>
              <w:pStyle w:val="86"/>
              <w:rPr>
                <w:ins w:id="821" w:author="ZTE,Fei Xue" w:date="2023-09-23T19:34:00Z"/>
                <w:rFonts w:eastAsia="宋体"/>
              </w:rPr>
            </w:pPr>
          </w:p>
        </w:tc>
        <w:tc>
          <w:tcPr>
            <w:tcW w:w="767" w:type="pct"/>
            <w:tcBorders>
              <w:top w:val="nil"/>
              <w:bottom w:val="nil"/>
            </w:tcBorders>
          </w:tcPr>
          <w:p>
            <w:pPr>
              <w:pStyle w:val="86"/>
              <w:rPr>
                <w:ins w:id="822" w:author="ZTE,Fei Xue" w:date="2023-09-23T19:34:00Z"/>
              </w:rPr>
            </w:pPr>
          </w:p>
        </w:tc>
        <w:tc>
          <w:tcPr>
            <w:tcW w:w="779" w:type="pct"/>
            <w:tcBorders>
              <w:top w:val="nil"/>
              <w:left w:val="single" w:color="auto" w:sz="4" w:space="0"/>
              <w:bottom w:val="nil"/>
              <w:right w:val="single" w:color="auto" w:sz="4" w:space="0"/>
            </w:tcBorders>
          </w:tcPr>
          <w:p>
            <w:pPr>
              <w:pStyle w:val="86"/>
              <w:rPr>
                <w:ins w:id="823" w:author="ZTE,Fei Xue" w:date="2023-09-23T19:34: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824" w:author="ZTE,Fei Xue" w:date="2023-09-23T19:34:00Z"/>
                <w:rFonts w:hint="default" w:eastAsia="宋体"/>
                <w:lang w:val="en-US" w:eastAsia="zh-CN"/>
              </w:rPr>
            </w:pPr>
            <w:ins w:id="825" w:author="ZTE,Fei Xue1" w:date="2023-10-24T20:19:17Z">
              <w:r>
                <w:rPr>
                  <w:rFonts w:hint="eastAsia" w:eastAsia="宋体"/>
                  <w:lang w:val="en-US" w:eastAsia="zh-CN"/>
                </w:rPr>
                <w:t>7.</w:t>
              </w:r>
            </w:ins>
            <w:ins w:id="826" w:author="ZTE,Fei Xue1" w:date="2023-10-24T20:19:18Z">
              <w:r>
                <w:rPr>
                  <w:rFonts w:hint="eastAsia" w:eastAsia="宋体"/>
                  <w:lang w:val="en-US" w:eastAsia="zh-CN"/>
                </w:rPr>
                <w:t>14</w:t>
              </w:r>
            </w:ins>
          </w:p>
        </w:tc>
        <w:tc>
          <w:tcPr>
            <w:tcW w:w="779" w:type="pct"/>
            <w:tcBorders>
              <w:top w:val="single" w:color="auto" w:sz="4" w:space="0"/>
              <w:left w:val="single" w:color="auto" w:sz="4" w:space="0"/>
              <w:bottom w:val="single" w:color="auto" w:sz="4" w:space="0"/>
              <w:right w:val="single" w:color="auto" w:sz="4" w:space="0"/>
            </w:tcBorders>
          </w:tcPr>
          <w:p>
            <w:pPr>
              <w:pStyle w:val="86"/>
              <w:rPr>
                <w:ins w:id="827" w:author="ZTE,Fei Xue" w:date="2023-09-23T19:34:00Z"/>
                <w:rFonts w:hint="default" w:eastAsiaTheme="minorEastAsia"/>
                <w:lang w:val="en-US" w:eastAsia="zh-CN"/>
              </w:rPr>
            </w:pPr>
            <w:ins w:id="828" w:author="ZTE,Fei Xue1" w:date="2023-10-24T20:19:21Z">
              <w:r>
                <w:rPr>
                  <w:rFonts w:hint="eastAsia"/>
                  <w:lang w:val="en-US" w:eastAsia="zh-CN"/>
                </w:rPr>
                <w:t>7.1</w:t>
              </w:r>
            </w:ins>
            <w:ins w:id="829" w:author="ZTE,Fei Xue1" w:date="2023-10-24T20:19:22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0" w:author="ZTE,Fei Xue" w:date="2023-09-23T19:34:00Z"/>
        </w:trPr>
        <w:tc>
          <w:tcPr>
            <w:tcW w:w="1894" w:type="pct"/>
            <w:tcBorders>
              <w:top w:val="single" w:color="auto" w:sz="4" w:space="0"/>
              <w:left w:val="single" w:color="auto" w:sz="4" w:space="0"/>
              <w:bottom w:val="single" w:color="auto" w:sz="4" w:space="0"/>
              <w:right w:val="single" w:color="auto" w:sz="4" w:space="0"/>
            </w:tcBorders>
          </w:tcPr>
          <w:p>
            <w:pPr>
              <w:pStyle w:val="86"/>
              <w:rPr>
                <w:ins w:id="831" w:author="ZTE,Fei Xue" w:date="2023-09-23T19:34:00Z"/>
                <w:rFonts w:eastAsia="宋体"/>
              </w:rPr>
            </w:pPr>
            <w:ins w:id="832" w:author="ZTE,Fei Xue" w:date="2023-09-23T19:34:00Z">
              <w:r>
                <w:rPr>
                  <w:rFonts w:hint="eastAsia" w:eastAsia="宋体"/>
                </w:rPr>
                <w:t xml:space="preserve">Radiated </w:t>
              </w:r>
            </w:ins>
            <w:ins w:id="833" w:author="ZTE,Fei Xue" w:date="2023-09-23T19:34:00Z">
              <w:r>
                <w:rPr>
                  <w:rFonts w:hint="eastAsia" w:eastAsia="宋体"/>
                  <w:szCs w:val="20"/>
                </w:rPr>
                <w:t>adjacent channel selectivity</w:t>
              </w:r>
            </w:ins>
          </w:p>
          <w:p>
            <w:pPr>
              <w:pStyle w:val="86"/>
              <w:rPr>
                <w:ins w:id="834" w:author="ZTE,Fei Xue" w:date="2023-09-23T19:34:00Z"/>
                <w:rFonts w:eastAsia="宋体"/>
              </w:rPr>
            </w:pPr>
          </w:p>
        </w:tc>
        <w:tc>
          <w:tcPr>
            <w:tcW w:w="767" w:type="pct"/>
            <w:tcBorders>
              <w:top w:val="nil"/>
              <w:bottom w:val="nil"/>
            </w:tcBorders>
          </w:tcPr>
          <w:p>
            <w:pPr>
              <w:pStyle w:val="86"/>
              <w:rPr>
                <w:ins w:id="835" w:author="ZTE,Fei Xue" w:date="2023-09-23T19:34:00Z"/>
              </w:rPr>
            </w:pPr>
          </w:p>
        </w:tc>
        <w:tc>
          <w:tcPr>
            <w:tcW w:w="779" w:type="pct"/>
            <w:tcBorders>
              <w:top w:val="nil"/>
              <w:left w:val="single" w:color="auto" w:sz="4" w:space="0"/>
              <w:bottom w:val="nil"/>
              <w:right w:val="single" w:color="auto" w:sz="4" w:space="0"/>
            </w:tcBorders>
          </w:tcPr>
          <w:p>
            <w:pPr>
              <w:pStyle w:val="86"/>
              <w:rPr>
                <w:ins w:id="836" w:author="ZTE,Fei Xue" w:date="2023-09-23T19:34: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837" w:author="ZTE,Fei Xue" w:date="2023-09-23T19:34:00Z"/>
                <w:rFonts w:hint="default" w:eastAsia="宋体"/>
                <w:lang w:val="en-US" w:eastAsia="zh-CN"/>
              </w:rPr>
            </w:pPr>
            <w:ins w:id="838" w:author="ZTE,Fei Xue1" w:date="2023-10-24T20:19:28Z">
              <w:r>
                <w:rPr>
                  <w:rFonts w:hint="eastAsia" w:eastAsia="宋体"/>
                  <w:lang w:val="en-US" w:eastAsia="zh-CN"/>
                </w:rPr>
                <w:t>7</w:t>
              </w:r>
            </w:ins>
            <w:ins w:id="839" w:author="ZTE,Fei Xue1" w:date="2023-10-24T20:19:35Z">
              <w:r>
                <w:rPr>
                  <w:rFonts w:hint="eastAsia" w:eastAsia="宋体"/>
                  <w:lang w:val="en-US" w:eastAsia="zh-CN"/>
                </w:rPr>
                <w:t>.1</w:t>
              </w:r>
            </w:ins>
            <w:ins w:id="840" w:author="ZTE,Fei Xue1" w:date="2023-10-24T20:19:36Z">
              <w:r>
                <w:rPr>
                  <w:rFonts w:hint="eastAsia" w:eastAsia="宋体"/>
                  <w:lang w:val="en-US" w:eastAsia="zh-CN"/>
                </w:rPr>
                <w:t>5</w:t>
              </w:r>
            </w:ins>
          </w:p>
        </w:tc>
        <w:tc>
          <w:tcPr>
            <w:tcW w:w="779" w:type="pct"/>
            <w:tcBorders>
              <w:top w:val="single" w:color="auto" w:sz="4" w:space="0"/>
              <w:left w:val="single" w:color="auto" w:sz="4" w:space="0"/>
              <w:bottom w:val="single" w:color="auto" w:sz="4" w:space="0"/>
              <w:right w:val="single" w:color="auto" w:sz="4" w:space="0"/>
            </w:tcBorders>
          </w:tcPr>
          <w:p>
            <w:pPr>
              <w:pStyle w:val="86"/>
              <w:rPr>
                <w:ins w:id="841" w:author="ZTE,Fei Xue" w:date="2023-09-23T19:34:00Z"/>
                <w:rFonts w:hint="default" w:eastAsiaTheme="minorEastAsia"/>
                <w:lang w:val="en-US" w:eastAsia="zh-CN"/>
              </w:rPr>
            </w:pPr>
            <w:ins w:id="842" w:author="ZTE,Fei Xue1" w:date="2023-10-24T20:19:40Z">
              <w:r>
                <w:rPr>
                  <w:rFonts w:hint="eastAsia"/>
                  <w:lang w:val="en-US" w:eastAsia="zh-CN"/>
                </w:rPr>
                <w:t>7.</w:t>
              </w:r>
            </w:ins>
            <w:ins w:id="843" w:author="ZTE,Fei Xue1" w:date="2023-10-24T20:19:41Z">
              <w:r>
                <w:rPr>
                  <w:rFonts w:hint="eastAsia"/>
                  <w:lang w:val="en-US" w:eastAsia="zh-CN"/>
                </w:rPr>
                <w:t>1</w:t>
              </w:r>
            </w:ins>
            <w:ins w:id="844" w:author="ZTE,Fei Xue1" w:date="2023-10-24T20:19:42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5" w:author="ZTE,Fei Xue" w:date="2023-09-23T19:34:00Z"/>
        </w:trPr>
        <w:tc>
          <w:tcPr>
            <w:tcW w:w="1894" w:type="pct"/>
            <w:tcBorders>
              <w:top w:val="single" w:color="auto" w:sz="4" w:space="0"/>
              <w:left w:val="single" w:color="auto" w:sz="4" w:space="0"/>
              <w:bottom w:val="single" w:color="auto" w:sz="4" w:space="0"/>
              <w:right w:val="single" w:color="auto" w:sz="4" w:space="0"/>
            </w:tcBorders>
          </w:tcPr>
          <w:p>
            <w:pPr>
              <w:pStyle w:val="86"/>
              <w:rPr>
                <w:ins w:id="846" w:author="ZTE,Fei Xue" w:date="2023-09-23T19:34:00Z"/>
                <w:rFonts w:eastAsia="宋体"/>
              </w:rPr>
            </w:pPr>
            <w:ins w:id="847" w:author="ZTE,Fei Xue" w:date="2023-09-23T19:34:00Z">
              <w:r>
                <w:rPr>
                  <w:rFonts w:hint="eastAsia" w:eastAsia="宋体"/>
                </w:rPr>
                <w:t>Radiated blocking characteristics</w:t>
              </w:r>
            </w:ins>
          </w:p>
        </w:tc>
        <w:tc>
          <w:tcPr>
            <w:tcW w:w="767" w:type="pct"/>
            <w:tcBorders>
              <w:top w:val="nil"/>
              <w:bottom w:val="nil"/>
            </w:tcBorders>
          </w:tcPr>
          <w:p>
            <w:pPr>
              <w:pStyle w:val="86"/>
              <w:rPr>
                <w:ins w:id="848" w:author="ZTE,Fei Xue" w:date="2023-09-23T19:34:00Z"/>
              </w:rPr>
            </w:pPr>
          </w:p>
        </w:tc>
        <w:tc>
          <w:tcPr>
            <w:tcW w:w="779" w:type="pct"/>
            <w:tcBorders>
              <w:top w:val="nil"/>
              <w:left w:val="single" w:color="auto" w:sz="4" w:space="0"/>
              <w:bottom w:val="nil"/>
              <w:right w:val="single" w:color="auto" w:sz="4" w:space="0"/>
            </w:tcBorders>
          </w:tcPr>
          <w:p>
            <w:pPr>
              <w:pStyle w:val="86"/>
              <w:rPr>
                <w:ins w:id="849" w:author="ZTE,Fei Xue" w:date="2023-09-23T19:34: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850" w:author="ZTE,Fei Xue" w:date="2023-09-23T19:34:00Z"/>
                <w:rFonts w:hint="default" w:eastAsia="宋体"/>
                <w:lang w:val="en-US" w:eastAsia="zh-CN"/>
              </w:rPr>
            </w:pPr>
            <w:ins w:id="851" w:author="ZTE,Fei Xue1" w:date="2023-10-24T20:19:49Z">
              <w:r>
                <w:rPr>
                  <w:rFonts w:hint="eastAsia" w:eastAsia="宋体"/>
                  <w:lang w:val="en-US" w:eastAsia="zh-CN"/>
                </w:rPr>
                <w:t>7.1</w:t>
              </w:r>
            </w:ins>
            <w:ins w:id="852" w:author="ZTE,Fei Xue1" w:date="2023-10-24T20:19:50Z">
              <w:r>
                <w:rPr>
                  <w:rFonts w:hint="eastAsia" w:eastAsia="宋体"/>
                  <w:lang w:val="en-US" w:eastAsia="zh-CN"/>
                </w:rPr>
                <w:t>6</w:t>
              </w:r>
            </w:ins>
          </w:p>
        </w:tc>
        <w:tc>
          <w:tcPr>
            <w:tcW w:w="779" w:type="pct"/>
            <w:tcBorders>
              <w:top w:val="single" w:color="auto" w:sz="4" w:space="0"/>
              <w:left w:val="single" w:color="auto" w:sz="4" w:space="0"/>
              <w:bottom w:val="single" w:color="auto" w:sz="4" w:space="0"/>
              <w:right w:val="single" w:color="auto" w:sz="4" w:space="0"/>
            </w:tcBorders>
          </w:tcPr>
          <w:p>
            <w:pPr>
              <w:pStyle w:val="86"/>
              <w:rPr>
                <w:ins w:id="853" w:author="ZTE,Fei Xue" w:date="2023-09-23T19:34:00Z"/>
                <w:rFonts w:hint="default" w:eastAsiaTheme="minorEastAsia"/>
                <w:lang w:val="en-US" w:eastAsia="zh-CN"/>
              </w:rPr>
            </w:pPr>
            <w:ins w:id="854" w:author="ZTE,Fei Xue1" w:date="2023-10-24T20:19:53Z">
              <w:r>
                <w:rPr>
                  <w:rFonts w:hint="eastAsia"/>
                  <w:lang w:val="en-US" w:eastAsia="zh-CN"/>
                </w:rPr>
                <w:t>7.1</w:t>
              </w:r>
            </w:ins>
            <w:ins w:id="855" w:author="ZTE,Fei Xue1" w:date="2023-10-24T20:19:54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6" w:author="ZTE,Fei Xue" w:date="2023-09-23T19:34:00Z"/>
        </w:trPr>
        <w:tc>
          <w:tcPr>
            <w:tcW w:w="1894" w:type="pct"/>
            <w:tcBorders>
              <w:top w:val="single" w:color="auto" w:sz="4" w:space="0"/>
              <w:left w:val="single" w:color="auto" w:sz="4" w:space="0"/>
              <w:bottom w:val="single" w:color="auto" w:sz="4" w:space="0"/>
              <w:right w:val="single" w:color="auto" w:sz="4" w:space="0"/>
            </w:tcBorders>
          </w:tcPr>
          <w:p>
            <w:pPr>
              <w:pStyle w:val="86"/>
              <w:rPr>
                <w:ins w:id="857" w:author="ZTE,Fei Xue" w:date="2023-09-23T19:34:00Z"/>
                <w:rFonts w:eastAsia="宋体"/>
              </w:rPr>
            </w:pPr>
            <w:ins w:id="858" w:author="ZTE,Fei Xue" w:date="2023-09-23T19:34:00Z">
              <w:r>
                <w:rPr>
                  <w:rFonts w:hint="eastAsia" w:eastAsia="宋体"/>
                </w:rPr>
                <w:t>Radiated spurious response</w:t>
              </w:r>
            </w:ins>
          </w:p>
        </w:tc>
        <w:tc>
          <w:tcPr>
            <w:tcW w:w="767" w:type="pct"/>
            <w:tcBorders>
              <w:top w:val="nil"/>
              <w:bottom w:val="nil"/>
            </w:tcBorders>
          </w:tcPr>
          <w:p>
            <w:pPr>
              <w:pStyle w:val="86"/>
              <w:rPr>
                <w:ins w:id="859" w:author="ZTE,Fei Xue" w:date="2023-09-23T19:34:00Z"/>
              </w:rPr>
            </w:pPr>
          </w:p>
        </w:tc>
        <w:tc>
          <w:tcPr>
            <w:tcW w:w="779" w:type="pct"/>
            <w:tcBorders>
              <w:top w:val="nil"/>
              <w:left w:val="single" w:color="auto" w:sz="4" w:space="0"/>
              <w:bottom w:val="nil"/>
              <w:right w:val="single" w:color="auto" w:sz="4" w:space="0"/>
            </w:tcBorders>
          </w:tcPr>
          <w:p>
            <w:pPr>
              <w:pStyle w:val="86"/>
              <w:rPr>
                <w:ins w:id="860" w:author="ZTE,Fei Xue" w:date="2023-09-23T19:34: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861" w:author="ZTE,Fei Xue" w:date="2023-09-23T19:34:00Z"/>
                <w:rFonts w:hint="default" w:eastAsia="宋体"/>
                <w:lang w:val="en-US" w:eastAsia="zh-CN"/>
              </w:rPr>
            </w:pPr>
            <w:ins w:id="862" w:author="ZTE,Fei Xue1" w:date="2023-10-24T20:20:02Z">
              <w:r>
                <w:rPr>
                  <w:rFonts w:hint="eastAsia" w:eastAsia="宋体"/>
                  <w:lang w:val="en-US" w:eastAsia="zh-CN"/>
                </w:rPr>
                <w:t>7</w:t>
              </w:r>
            </w:ins>
            <w:ins w:id="863" w:author="ZTE,Fei Xue1" w:date="2023-10-24T20:20:03Z">
              <w:r>
                <w:rPr>
                  <w:rFonts w:hint="eastAsia" w:eastAsia="宋体"/>
                  <w:lang w:val="en-US" w:eastAsia="zh-CN"/>
                </w:rPr>
                <w:t>.17</w:t>
              </w:r>
            </w:ins>
          </w:p>
        </w:tc>
        <w:tc>
          <w:tcPr>
            <w:tcW w:w="779" w:type="pct"/>
            <w:tcBorders>
              <w:top w:val="single" w:color="auto" w:sz="4" w:space="0"/>
              <w:left w:val="single" w:color="auto" w:sz="4" w:space="0"/>
              <w:bottom w:val="single" w:color="auto" w:sz="4" w:space="0"/>
              <w:right w:val="single" w:color="auto" w:sz="4" w:space="0"/>
            </w:tcBorders>
          </w:tcPr>
          <w:p>
            <w:pPr>
              <w:pStyle w:val="86"/>
              <w:rPr>
                <w:ins w:id="864" w:author="ZTE,Fei Xue" w:date="2023-09-23T19:34:00Z"/>
                <w:rFonts w:hint="default" w:eastAsiaTheme="minorEastAsia"/>
                <w:lang w:val="en-US" w:eastAsia="zh-CN"/>
              </w:rPr>
            </w:pPr>
            <w:ins w:id="865" w:author="ZTE,Fei Xue1" w:date="2023-10-24T20:20:10Z">
              <w:r>
                <w:rPr>
                  <w:rFonts w:hint="eastAsia"/>
                  <w:lang w:val="en-US" w:eastAsia="zh-CN"/>
                </w:rPr>
                <w:t>7.</w:t>
              </w:r>
            </w:ins>
            <w:ins w:id="866" w:author="ZTE,Fei Xue1" w:date="2023-10-24T20:20:11Z">
              <w:r>
                <w:rPr>
                  <w:rFonts w:hint="eastAsia"/>
                  <w:lang w:val="en-US" w:eastAsia="zh-CN"/>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7" w:author="ZTE,Fei Xue" w:date="2023-09-23T19:34:00Z"/>
        </w:trPr>
        <w:tc>
          <w:tcPr>
            <w:tcW w:w="1894" w:type="pct"/>
            <w:tcBorders>
              <w:top w:val="single" w:color="auto" w:sz="4" w:space="0"/>
              <w:left w:val="single" w:color="auto" w:sz="4" w:space="0"/>
              <w:bottom w:val="single" w:color="auto" w:sz="4" w:space="0"/>
              <w:right w:val="single" w:color="auto" w:sz="4" w:space="0"/>
            </w:tcBorders>
          </w:tcPr>
          <w:p>
            <w:pPr>
              <w:pStyle w:val="86"/>
              <w:rPr>
                <w:ins w:id="868" w:author="ZTE,Fei Xue" w:date="2023-09-23T19:34:00Z"/>
                <w:rFonts w:eastAsia="宋体"/>
              </w:rPr>
            </w:pPr>
            <w:ins w:id="869" w:author="ZTE,Fei Xue" w:date="2023-09-23T19:34:00Z">
              <w:r>
                <w:rPr>
                  <w:rFonts w:hint="eastAsia" w:eastAsia="宋体"/>
                </w:rPr>
                <w:t>Radiated intermodulation characteristics</w:t>
              </w:r>
            </w:ins>
          </w:p>
        </w:tc>
        <w:tc>
          <w:tcPr>
            <w:tcW w:w="767" w:type="pct"/>
            <w:tcBorders>
              <w:top w:val="nil"/>
              <w:bottom w:val="nil"/>
            </w:tcBorders>
          </w:tcPr>
          <w:p>
            <w:pPr>
              <w:pStyle w:val="86"/>
              <w:rPr>
                <w:ins w:id="870" w:author="ZTE,Fei Xue" w:date="2023-09-23T19:34:00Z"/>
              </w:rPr>
            </w:pPr>
          </w:p>
        </w:tc>
        <w:tc>
          <w:tcPr>
            <w:tcW w:w="779" w:type="pct"/>
            <w:tcBorders>
              <w:top w:val="nil"/>
              <w:left w:val="single" w:color="auto" w:sz="4" w:space="0"/>
              <w:bottom w:val="nil"/>
              <w:right w:val="single" w:color="auto" w:sz="4" w:space="0"/>
            </w:tcBorders>
          </w:tcPr>
          <w:p>
            <w:pPr>
              <w:pStyle w:val="86"/>
              <w:rPr>
                <w:ins w:id="871" w:author="ZTE,Fei Xue" w:date="2023-09-23T19:34: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872" w:author="ZTE,Fei Xue" w:date="2023-09-23T19:34:00Z"/>
                <w:rFonts w:hint="default" w:eastAsia="宋体"/>
                <w:lang w:val="en-US" w:eastAsia="zh-CN"/>
              </w:rPr>
            </w:pPr>
            <w:ins w:id="873" w:author="ZTE,Fei Xue1" w:date="2023-10-24T20:20:53Z">
              <w:r>
                <w:rPr>
                  <w:rFonts w:hint="eastAsia" w:eastAsia="宋体"/>
                  <w:lang w:val="en-US" w:eastAsia="zh-CN"/>
                </w:rPr>
                <w:t>7</w:t>
              </w:r>
            </w:ins>
            <w:ins w:id="874" w:author="ZTE,Fei Xue1" w:date="2023-10-24T20:20:55Z">
              <w:r>
                <w:rPr>
                  <w:rFonts w:hint="eastAsia" w:eastAsia="宋体"/>
                  <w:lang w:val="en-US" w:eastAsia="zh-CN"/>
                </w:rPr>
                <w:t>.</w:t>
              </w:r>
            </w:ins>
            <w:ins w:id="875" w:author="ZTE,Fei Xue1" w:date="2023-10-24T20:20:56Z">
              <w:r>
                <w:rPr>
                  <w:rFonts w:hint="eastAsia" w:eastAsia="宋体"/>
                  <w:lang w:val="en-US" w:eastAsia="zh-CN"/>
                </w:rPr>
                <w:t>18</w:t>
              </w:r>
            </w:ins>
          </w:p>
        </w:tc>
        <w:tc>
          <w:tcPr>
            <w:tcW w:w="779" w:type="pct"/>
            <w:tcBorders>
              <w:top w:val="single" w:color="auto" w:sz="4" w:space="0"/>
              <w:left w:val="single" w:color="auto" w:sz="4" w:space="0"/>
              <w:bottom w:val="single" w:color="auto" w:sz="4" w:space="0"/>
              <w:right w:val="single" w:color="auto" w:sz="4" w:space="0"/>
            </w:tcBorders>
          </w:tcPr>
          <w:p>
            <w:pPr>
              <w:pStyle w:val="86"/>
              <w:rPr>
                <w:ins w:id="876" w:author="ZTE,Fei Xue" w:date="2023-09-23T19:34:00Z"/>
                <w:rFonts w:hint="default" w:eastAsiaTheme="minorEastAsia"/>
                <w:lang w:val="en-US" w:eastAsia="zh-CN"/>
              </w:rPr>
            </w:pPr>
            <w:ins w:id="877" w:author="ZTE,Fei Xue1" w:date="2023-10-24T20:20:59Z">
              <w:r>
                <w:rPr>
                  <w:rFonts w:hint="eastAsia"/>
                  <w:lang w:val="en-US" w:eastAsia="zh-CN"/>
                </w:rPr>
                <w:t>7</w:t>
              </w:r>
            </w:ins>
            <w:ins w:id="878" w:author="ZTE,Fei Xue1" w:date="2023-10-24T20:21:00Z">
              <w:r>
                <w:rPr>
                  <w:rFonts w:hint="eastAsia"/>
                  <w:lang w:val="en-US" w:eastAsia="zh-CN"/>
                </w:rPr>
                <w:t>.18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ins w:id="879" w:author="ZTE,Fei Xue" w:date="2023-09-23T19:34:00Z"/>
        </w:trPr>
        <w:tc>
          <w:tcPr>
            <w:tcW w:w="1894" w:type="pct"/>
            <w:tcBorders>
              <w:top w:val="single" w:color="auto" w:sz="4" w:space="0"/>
              <w:left w:val="single" w:color="auto" w:sz="4" w:space="0"/>
              <w:bottom w:val="single" w:color="auto" w:sz="4" w:space="0"/>
              <w:right w:val="single" w:color="auto" w:sz="4" w:space="0"/>
            </w:tcBorders>
          </w:tcPr>
          <w:p>
            <w:pPr>
              <w:pStyle w:val="86"/>
              <w:rPr>
                <w:ins w:id="880" w:author="ZTE,Fei Xue" w:date="2023-09-23T19:34:00Z"/>
                <w:rFonts w:eastAsia="宋体"/>
              </w:rPr>
            </w:pPr>
            <w:ins w:id="881" w:author="ZTE,Fei Xue" w:date="2023-09-23T19:34:00Z">
              <w:r>
                <w:rPr>
                  <w:rFonts w:hint="eastAsia" w:eastAsia="宋体"/>
                </w:rPr>
                <w:t>Radiated spurious emissions</w:t>
              </w:r>
            </w:ins>
          </w:p>
        </w:tc>
        <w:tc>
          <w:tcPr>
            <w:tcW w:w="767" w:type="pct"/>
            <w:tcBorders>
              <w:top w:val="nil"/>
              <w:bottom w:val="single" w:color="auto" w:sz="4" w:space="0"/>
            </w:tcBorders>
          </w:tcPr>
          <w:p>
            <w:pPr>
              <w:pStyle w:val="86"/>
              <w:rPr>
                <w:ins w:id="882" w:author="ZTE,Fei Xue" w:date="2023-09-23T19:34:00Z"/>
              </w:rPr>
            </w:pPr>
          </w:p>
        </w:tc>
        <w:tc>
          <w:tcPr>
            <w:tcW w:w="779" w:type="pct"/>
            <w:tcBorders>
              <w:top w:val="nil"/>
              <w:left w:val="single" w:color="auto" w:sz="4" w:space="0"/>
              <w:bottom w:val="single" w:color="auto" w:sz="4" w:space="0"/>
              <w:right w:val="single" w:color="auto" w:sz="4" w:space="0"/>
            </w:tcBorders>
          </w:tcPr>
          <w:p>
            <w:pPr>
              <w:pStyle w:val="86"/>
              <w:rPr>
                <w:ins w:id="883" w:author="ZTE,Fei Xue" w:date="2023-09-23T19:34:00Z"/>
              </w:rPr>
            </w:pPr>
          </w:p>
        </w:tc>
        <w:tc>
          <w:tcPr>
            <w:tcW w:w="779" w:type="pct"/>
            <w:tcBorders>
              <w:top w:val="single" w:color="auto" w:sz="4" w:space="0"/>
              <w:left w:val="single" w:color="auto" w:sz="4" w:space="0"/>
              <w:bottom w:val="single" w:color="auto" w:sz="4" w:space="0"/>
              <w:right w:val="single" w:color="auto" w:sz="4" w:space="0"/>
            </w:tcBorders>
          </w:tcPr>
          <w:p>
            <w:pPr>
              <w:pStyle w:val="86"/>
              <w:rPr>
                <w:ins w:id="884" w:author="ZTE,Fei Xue" w:date="2023-09-23T19:34:00Z"/>
                <w:rFonts w:hint="default" w:eastAsia="宋体"/>
                <w:lang w:val="en-US" w:eastAsia="zh-CN"/>
              </w:rPr>
            </w:pPr>
            <w:ins w:id="885" w:author="ZTE,Fei Xue1" w:date="2023-10-24T20:21:17Z">
              <w:r>
                <w:rPr>
                  <w:rFonts w:hint="eastAsia" w:eastAsia="宋体"/>
                  <w:lang w:val="en-US" w:eastAsia="zh-CN"/>
                </w:rPr>
                <w:t>7</w:t>
              </w:r>
            </w:ins>
            <w:ins w:id="886" w:author="ZTE,Fei Xue1" w:date="2023-10-24T20:21:18Z">
              <w:r>
                <w:rPr>
                  <w:rFonts w:hint="eastAsia" w:eastAsia="宋体"/>
                  <w:lang w:val="en-US" w:eastAsia="zh-CN"/>
                </w:rPr>
                <w:t>.19</w:t>
              </w:r>
            </w:ins>
          </w:p>
        </w:tc>
        <w:tc>
          <w:tcPr>
            <w:tcW w:w="779" w:type="pct"/>
            <w:tcBorders>
              <w:top w:val="single" w:color="auto" w:sz="4" w:space="0"/>
              <w:left w:val="single" w:color="auto" w:sz="4" w:space="0"/>
              <w:bottom w:val="single" w:color="auto" w:sz="4" w:space="0"/>
              <w:right w:val="single" w:color="auto" w:sz="4" w:space="0"/>
            </w:tcBorders>
          </w:tcPr>
          <w:p>
            <w:pPr>
              <w:pStyle w:val="86"/>
              <w:rPr>
                <w:ins w:id="887" w:author="ZTE,Fei Xue" w:date="2023-09-23T19:34:00Z"/>
                <w:rFonts w:hint="default" w:eastAsiaTheme="minorEastAsia"/>
                <w:lang w:val="en-US" w:eastAsia="zh-CN"/>
              </w:rPr>
            </w:pPr>
            <w:ins w:id="888" w:author="ZTE,Fei Xue1" w:date="2023-10-24T20:21:22Z">
              <w:r>
                <w:rPr>
                  <w:rFonts w:hint="eastAsia"/>
                  <w:lang w:val="en-US" w:eastAsia="zh-CN"/>
                </w:rPr>
                <w:t>7</w:t>
              </w:r>
            </w:ins>
            <w:ins w:id="889" w:author="ZTE,Fei Xue1" w:date="2023-10-24T20:21:23Z">
              <w:r>
                <w:rPr>
                  <w:rFonts w:hint="eastAsia"/>
                  <w:lang w:val="en-US" w:eastAsia="zh-CN"/>
                </w:rPr>
                <w:t>.19</w:t>
              </w:r>
            </w:ins>
          </w:p>
        </w:tc>
      </w:tr>
    </w:tbl>
    <w:p/>
    <w:p>
      <w:pPr>
        <w:pStyle w:val="3"/>
        <w:rPr>
          <w:i/>
          <w:lang w:eastAsia="zh-CN"/>
        </w:rPr>
      </w:pPr>
      <w:bookmarkStart w:id="218" w:name="_Toc137461994"/>
      <w:bookmarkStart w:id="219" w:name="_Toc61179271"/>
      <w:bookmarkStart w:id="220" w:name="_Toc123045982"/>
      <w:bookmarkStart w:id="221" w:name="_Toc124157523"/>
      <w:bookmarkStart w:id="222" w:name="_Toc44712084"/>
      <w:bookmarkStart w:id="223" w:name="_Toc29811626"/>
      <w:bookmarkStart w:id="224" w:name="_Toc130585817"/>
      <w:bookmarkStart w:id="225" w:name="_Toc67916567"/>
      <w:bookmarkStart w:id="226" w:name="_Toc138883947"/>
      <w:bookmarkStart w:id="227" w:name="_Toc74663165"/>
      <w:bookmarkStart w:id="228" w:name="_Toc45893397"/>
      <w:bookmarkStart w:id="229" w:name="_Toc13080130"/>
      <w:bookmarkStart w:id="230" w:name="_Toc37267482"/>
      <w:bookmarkStart w:id="231" w:name="_Toc36817178"/>
      <w:bookmarkStart w:id="232" w:name="_Toc53178124"/>
      <w:bookmarkStart w:id="233" w:name="_Toc114252854"/>
      <w:bookmarkStart w:id="234" w:name="_Toc130586828"/>
      <w:bookmarkStart w:id="235" w:name="_Toc82621705"/>
      <w:bookmarkStart w:id="236" w:name="_Toc37260094"/>
      <w:bookmarkStart w:id="237" w:name="_Toc53178575"/>
      <w:bookmarkStart w:id="238" w:name="_Toc106094079"/>
      <w:bookmarkStart w:id="239" w:name="_Toc24780"/>
      <w:bookmarkStart w:id="240" w:name="_Toc138883803"/>
      <w:bookmarkStart w:id="241" w:name="_Toc124258916"/>
      <w:bookmarkStart w:id="242" w:name="_Toc61178801"/>
      <w:bookmarkStart w:id="243" w:name="_Toc124259060"/>
      <w:bookmarkStart w:id="244" w:name="_Toc21127421"/>
      <w:r>
        <w:rPr>
          <w:lang w:eastAsia="zh-CN"/>
        </w:rPr>
        <w:t>4.6</w:t>
      </w:r>
      <w:r>
        <w:rPr>
          <w:lang w:eastAsia="zh-CN"/>
        </w:rPr>
        <w:tab/>
      </w:r>
      <w:r>
        <w:rPr>
          <w:lang w:eastAsia="zh-CN"/>
        </w:rPr>
        <w:t xml:space="preserve">Requirements for contiguous and </w:t>
      </w:r>
      <w:r>
        <w:rPr>
          <w:i/>
          <w:lang w:eastAsia="zh-CN"/>
        </w:rPr>
        <w:t>non-contiguous spectrum</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pPr>
        <w:rPr>
          <w:rFonts w:eastAsia="宋体"/>
        </w:rPr>
      </w:pPr>
      <w:r>
        <w:rPr>
          <w:rFonts w:eastAsia="宋体"/>
        </w:rPr>
        <w:t xml:space="preserve">A spectrum allocation where a </w:t>
      </w:r>
      <w:r>
        <w:rPr>
          <w:rFonts w:hint="eastAsia" w:eastAsia="宋体"/>
        </w:rPr>
        <w:t>repeater</w:t>
      </w:r>
      <w:r>
        <w:rPr>
          <w:rFonts w:eastAsia="宋体"/>
        </w:rPr>
        <w:t xml:space="preserve"> operates can either be contiguous or non-contiguous. Unless otherwise stated, the requirements in the present specification apply for </w:t>
      </w:r>
      <w:r>
        <w:rPr>
          <w:rFonts w:hint="eastAsia" w:eastAsia="宋体"/>
        </w:rPr>
        <w:t>repeater</w:t>
      </w:r>
      <w:r>
        <w:rPr>
          <w:rFonts w:eastAsia="宋体"/>
        </w:rPr>
        <w:t xml:space="preserve"> configured for both contiguous spectrum operation and non-contiguous spectrum operation.</w:t>
      </w:r>
    </w:p>
    <w:p>
      <w:pPr>
        <w:rPr>
          <w:rFonts w:eastAsia="宋体"/>
        </w:rPr>
      </w:pPr>
      <w:r>
        <w:rPr>
          <w:rFonts w:eastAsia="宋体"/>
        </w:rPr>
        <w:t xml:space="preserve">For </w:t>
      </w:r>
      <w:r>
        <w:rPr>
          <w:rFonts w:hint="eastAsia" w:eastAsia="宋体"/>
        </w:rPr>
        <w:t>repeater</w:t>
      </w:r>
      <w:r>
        <w:rPr>
          <w:rFonts w:eastAsia="宋体"/>
        </w:rPr>
        <w:t xml:space="preserve"> operation in non-contiguous spectrum, some requirements apply at the </w:t>
      </w:r>
      <w:r>
        <w:rPr>
          <w:rFonts w:hint="eastAsia" w:eastAsia="宋体"/>
        </w:rPr>
        <w:t>repeater</w:t>
      </w:r>
      <w:r>
        <w:rPr>
          <w:rFonts w:eastAsia="宋体"/>
        </w:rPr>
        <w:t xml:space="preserve"> </w:t>
      </w:r>
      <w:r>
        <w:rPr>
          <w:rFonts w:eastAsia="宋体"/>
          <w:i/>
          <w:iCs/>
        </w:rPr>
        <w:t>passband</w:t>
      </w:r>
      <w:r>
        <w:rPr>
          <w:rFonts w:hint="eastAsia" w:eastAsia="宋体"/>
        </w:rPr>
        <w:t xml:space="preserve"> </w:t>
      </w:r>
      <w:r>
        <w:rPr>
          <w:rFonts w:eastAsia="宋体"/>
        </w:rPr>
        <w:t xml:space="preserve">edges. For each </w:t>
      </w:r>
      <w:r>
        <w:rPr>
          <w:rFonts w:eastAsia="宋体"/>
          <w:color w:val="000000" w:themeColor="text1"/>
          <w14:textFill>
            <w14:solidFill>
              <w14:schemeClr w14:val="tx1"/>
            </w14:solidFill>
          </w14:textFill>
        </w:rPr>
        <w:t xml:space="preserve">such requirement, it is stated how the limits apply relative to the </w:t>
      </w:r>
      <w:r>
        <w:rPr>
          <w:rFonts w:hint="eastAsia" w:eastAsia="宋体"/>
          <w:color w:val="000000" w:themeColor="text1"/>
          <w14:textFill>
            <w14:solidFill>
              <w14:schemeClr w14:val="tx1"/>
            </w14:solidFill>
          </w14:textFill>
        </w:rPr>
        <w:t xml:space="preserve">repeater </w:t>
      </w:r>
      <w:r>
        <w:rPr>
          <w:rFonts w:hint="eastAsia"/>
          <w:i/>
          <w:iCs/>
          <w:color w:val="000000" w:themeColor="text1"/>
          <w14:textFill>
            <w14:solidFill>
              <w14:schemeClr w14:val="tx1"/>
            </w14:solidFill>
          </w14:textFill>
        </w:rPr>
        <w:t>gap between passbands</w:t>
      </w:r>
      <w:r>
        <w:rPr>
          <w:rFonts w:hint="eastAsia"/>
          <w:color w:val="000000" w:themeColor="text1"/>
          <w14:textFill>
            <w14:solidFill>
              <w14:schemeClr w14:val="tx1"/>
            </w14:solidFill>
          </w14:textFill>
        </w:rPr>
        <w:t xml:space="preserve"> and the </w:t>
      </w:r>
      <w:r>
        <w:rPr>
          <w:rFonts w:hint="eastAsia"/>
          <w:i/>
          <w:iCs/>
          <w:color w:val="000000" w:themeColor="text1"/>
          <w14:textFill>
            <w14:solidFill>
              <w14:schemeClr w14:val="tx1"/>
            </w14:solidFill>
          </w14:textFill>
        </w:rPr>
        <w:t xml:space="preserve">Inter-passband gap </w:t>
      </w:r>
      <w:r>
        <w:rPr>
          <w:rFonts w:eastAsia="宋体"/>
          <w:color w:val="000000" w:themeColor="text1"/>
          <w14:textFill>
            <w14:solidFill>
              <w14:schemeClr w14:val="tx1"/>
            </w14:solidFill>
          </w14:textFill>
        </w:rPr>
        <w:t>respectively.</w:t>
      </w:r>
    </w:p>
    <w:p>
      <w:pPr>
        <w:rPr>
          <w:ins w:id="890" w:author="ZTE,Fei Xue" w:date="2023-09-23T19:50:00Z"/>
          <w:rFonts w:eastAsia="宋体"/>
        </w:rPr>
      </w:pPr>
      <w:ins w:id="891" w:author="ZTE,Fei Xue" w:date="2023-09-23T19:15:00Z">
        <w:r>
          <w:rPr>
            <w:rFonts w:eastAsia="宋体"/>
          </w:rPr>
          <w:t xml:space="preserve">For </w:t>
        </w:r>
      </w:ins>
      <w:ins w:id="892" w:author="ZTE,Fei Xue" w:date="2023-09-23T19:15:00Z">
        <w:r>
          <w:rPr>
            <w:rFonts w:hint="eastAsia" w:eastAsia="宋体"/>
          </w:rPr>
          <w:t>NCR</w:t>
        </w:r>
      </w:ins>
      <w:ins w:id="893" w:author="ZTE,Fei Xue" w:date="2023-09-23T19:15:00Z">
        <w:r>
          <w:rPr>
            <w:rFonts w:eastAsia="宋体"/>
          </w:rPr>
          <w:t xml:space="preserve"> operation in non-contiguous spectrum, some requirements apply at the </w:t>
        </w:r>
      </w:ins>
      <w:ins w:id="894" w:author="ZTE,Fei Xue" w:date="2023-09-23T19:15:00Z">
        <w:r>
          <w:rPr>
            <w:rFonts w:hint="eastAsia" w:eastAsia="宋体"/>
          </w:rPr>
          <w:t>NCR</w:t>
        </w:r>
      </w:ins>
      <w:ins w:id="895" w:author="ZTE,Fei Xue" w:date="2023-09-23T19:34:00Z">
        <w:r>
          <w:rPr>
            <w:rFonts w:hint="eastAsia" w:eastAsia="宋体"/>
          </w:rPr>
          <w:t>-Fwd</w:t>
        </w:r>
      </w:ins>
      <w:ins w:id="896" w:author="ZTE,Fei Xue" w:date="2023-09-23T19:15:00Z">
        <w:r>
          <w:rPr>
            <w:rFonts w:hint="eastAsia" w:eastAsia="宋体"/>
          </w:rPr>
          <w:t xml:space="preserve"> </w:t>
        </w:r>
      </w:ins>
      <w:ins w:id="897" w:author="ZTE,Fei Xue" w:date="2023-09-23T19:15:00Z">
        <w:r>
          <w:rPr>
            <w:rFonts w:eastAsia="宋体"/>
            <w:i/>
            <w:iCs/>
          </w:rPr>
          <w:t>passband</w:t>
        </w:r>
      </w:ins>
      <w:ins w:id="898" w:author="ZTE,Fei Xue" w:date="2023-09-23T19:15:00Z">
        <w:r>
          <w:rPr>
            <w:rFonts w:hint="eastAsia" w:eastAsia="宋体"/>
          </w:rPr>
          <w:t xml:space="preserve"> </w:t>
        </w:r>
      </w:ins>
      <w:ins w:id="899" w:author="ZTE,Fei Xue" w:date="2023-09-23T19:15:00Z">
        <w:r>
          <w:rPr>
            <w:rFonts w:eastAsia="宋体"/>
          </w:rPr>
          <w:t>edges</w:t>
        </w:r>
      </w:ins>
      <w:ins w:id="900" w:author="ZTE,Fei Xue" w:date="2023-09-23T19:33:00Z">
        <w:r>
          <w:rPr>
            <w:rFonts w:hint="eastAsia" w:eastAsia="宋体"/>
          </w:rPr>
          <w:t xml:space="preserve"> or NCR-MT carrier edges</w:t>
        </w:r>
      </w:ins>
      <w:ins w:id="901" w:author="ZTE,Fei Xue" w:date="2023-09-23T19:15:00Z">
        <w:r>
          <w:rPr>
            <w:rFonts w:eastAsia="宋体"/>
          </w:rPr>
          <w:t xml:space="preserve">. </w:t>
        </w:r>
      </w:ins>
      <w:ins w:id="902" w:author="ZTE,Fei Xue" w:date="2023-09-23T19:50:00Z">
        <w:r>
          <w:rPr>
            <w:rFonts w:eastAsia="宋体"/>
          </w:rPr>
          <w:t xml:space="preserve">For each </w:t>
        </w:r>
      </w:ins>
      <w:ins w:id="903" w:author="ZTE,Fei Xue" w:date="2023-09-23T19:50:00Z">
        <w:r>
          <w:rPr>
            <w:rFonts w:eastAsia="宋体"/>
            <w:color w:val="000000" w:themeColor="text1"/>
            <w14:textFill>
              <w14:solidFill>
                <w14:schemeClr w14:val="tx1"/>
              </w14:solidFill>
            </w14:textFill>
          </w:rPr>
          <w:t xml:space="preserve">such requirement, it is stated how the limits apply relative to the </w:t>
        </w:r>
      </w:ins>
      <w:ins w:id="904" w:author="ZTE,Fei Xue" w:date="2023-09-23T19:50:00Z">
        <w:r>
          <w:rPr>
            <w:rFonts w:hint="eastAsia" w:eastAsia="宋体"/>
            <w:color w:val="000000" w:themeColor="text1"/>
            <w14:textFill>
              <w14:solidFill>
                <w14:schemeClr w14:val="tx1"/>
              </w14:solidFill>
            </w14:textFill>
          </w:rPr>
          <w:t xml:space="preserve">NCR </w:t>
        </w:r>
      </w:ins>
      <w:ins w:id="905" w:author="ZTE,Fei Xue" w:date="2023-09-23T19:50:00Z">
        <w:r>
          <w:rPr>
            <w:rFonts w:hint="eastAsia"/>
            <w:i/>
            <w:iCs/>
            <w:color w:val="000000" w:themeColor="text1"/>
            <w14:textFill>
              <w14:solidFill>
                <w14:schemeClr w14:val="tx1"/>
              </w14:solidFill>
            </w14:textFill>
          </w:rPr>
          <w:t>gap between passbands</w:t>
        </w:r>
      </w:ins>
      <w:ins w:id="906" w:author="ZTE,Fei Xue" w:date="2023-09-23T19:50:00Z">
        <w:r>
          <w:rPr>
            <w:rFonts w:hint="eastAsia"/>
            <w:color w:val="000000" w:themeColor="text1"/>
            <w14:textFill>
              <w14:solidFill>
                <w14:schemeClr w14:val="tx1"/>
              </w14:solidFill>
            </w14:textFill>
          </w:rPr>
          <w:t xml:space="preserve"> and the </w:t>
        </w:r>
      </w:ins>
      <w:ins w:id="907" w:author="ZTE,Fei Xue" w:date="2023-09-23T19:50:00Z">
        <w:r>
          <w:rPr>
            <w:rFonts w:hint="eastAsia"/>
            <w:i/>
            <w:iCs/>
            <w:color w:val="000000" w:themeColor="text1"/>
            <w14:textFill>
              <w14:solidFill>
                <w14:schemeClr w14:val="tx1"/>
              </w14:solidFill>
            </w14:textFill>
          </w:rPr>
          <w:t xml:space="preserve">Inter-passband gap </w:t>
        </w:r>
      </w:ins>
      <w:ins w:id="908" w:author="ZTE,Fei Xue" w:date="2023-09-23T19:50:00Z">
        <w:r>
          <w:rPr>
            <w:rFonts w:eastAsia="宋体"/>
            <w:color w:val="000000" w:themeColor="text1"/>
            <w14:textFill>
              <w14:solidFill>
                <w14:schemeClr w14:val="tx1"/>
              </w14:solidFill>
            </w14:textFill>
          </w:rPr>
          <w:t>respectively.</w:t>
        </w:r>
      </w:ins>
    </w:p>
    <w:p/>
    <w:p>
      <w:pPr>
        <w:pStyle w:val="3"/>
        <w:rPr>
          <w:lang w:eastAsia="zh-CN"/>
        </w:rPr>
      </w:pPr>
      <w:bookmarkStart w:id="245" w:name="_Toc106094080"/>
      <w:bookmarkStart w:id="246" w:name="_Toc114252855"/>
      <w:bookmarkStart w:id="247" w:name="_Toc37267483"/>
      <w:bookmarkStart w:id="248" w:name="_Toc3310"/>
      <w:bookmarkStart w:id="249" w:name="_Toc37260095"/>
      <w:bookmarkStart w:id="250" w:name="_Toc138883948"/>
      <w:bookmarkStart w:id="251" w:name="_Toc124157524"/>
      <w:bookmarkStart w:id="252" w:name="_Toc45893398"/>
      <w:bookmarkStart w:id="253" w:name="_Toc53178125"/>
      <w:bookmarkStart w:id="254" w:name="_Toc61178802"/>
      <w:bookmarkStart w:id="255" w:name="_Toc53178576"/>
      <w:bookmarkStart w:id="256" w:name="_Toc124259061"/>
      <w:bookmarkStart w:id="257" w:name="_Toc67916568"/>
      <w:bookmarkStart w:id="258" w:name="_Toc124258917"/>
      <w:bookmarkStart w:id="259" w:name="_Toc137461995"/>
      <w:bookmarkStart w:id="260" w:name="_Toc138883804"/>
      <w:bookmarkStart w:id="261" w:name="_Toc74663166"/>
      <w:bookmarkStart w:id="262" w:name="_Toc130586829"/>
      <w:bookmarkStart w:id="263" w:name="_Toc130585818"/>
      <w:bookmarkStart w:id="264" w:name="_Toc82621706"/>
      <w:bookmarkStart w:id="265" w:name="_Toc36817179"/>
      <w:bookmarkStart w:id="266" w:name="_Toc29811627"/>
      <w:bookmarkStart w:id="267" w:name="_Toc44712085"/>
      <w:bookmarkStart w:id="268" w:name="_Toc123045983"/>
      <w:bookmarkStart w:id="269" w:name="_Toc61179272"/>
      <w:r>
        <w:rPr>
          <w:lang w:eastAsia="zh-CN"/>
        </w:rPr>
        <w:t>4.7</w:t>
      </w:r>
      <w:r>
        <w:rPr>
          <w:lang w:eastAsia="zh-CN"/>
        </w:rPr>
        <w:tab/>
      </w:r>
      <w:r>
        <w:rPr>
          <w:lang w:eastAsia="zh-CN"/>
        </w:rPr>
        <w:t xml:space="preserve">Requirements for </w:t>
      </w:r>
      <w:r>
        <w:rPr>
          <w:rFonts w:hint="eastAsia"/>
          <w:lang w:eastAsia="zh-CN"/>
        </w:rPr>
        <w:t>repeater</w:t>
      </w:r>
      <w:r>
        <w:rPr>
          <w:lang w:eastAsia="zh-CN"/>
        </w:rPr>
        <w:t xml:space="preserve"> capable of multi-band operation</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pPr>
        <w:rPr>
          <w:rFonts w:eastAsia="宋体"/>
        </w:rPr>
      </w:pPr>
      <w:r>
        <w:rPr>
          <w:rFonts w:eastAsia="宋体"/>
        </w:rPr>
        <w:t>For multi-band connector or multi-band RIB, the RF requirements in clauses 6</w:t>
      </w:r>
      <w:r>
        <w:rPr>
          <w:rFonts w:hint="eastAsia" w:eastAsia="宋体"/>
        </w:rPr>
        <w:t xml:space="preserve"> and 7</w:t>
      </w:r>
      <w:r>
        <w:rPr>
          <w:rFonts w:eastAsia="宋体"/>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Pr>
          <w:rFonts w:hint="eastAsia" w:eastAsia="宋体"/>
        </w:rPr>
        <w:t>repeater</w:t>
      </w:r>
      <w:r>
        <w:rPr>
          <w:rFonts w:eastAsia="宋体"/>
        </w:rPr>
        <w:t xml:space="preserve"> </w:t>
      </w:r>
      <w:ins w:id="909" w:author="ZTE,Fei Xue" w:date="2023-09-23T19:56:00Z">
        <w:r>
          <w:rPr>
            <w:rFonts w:hint="eastAsia" w:eastAsia="宋体"/>
          </w:rPr>
          <w:t xml:space="preserve">or NCR </w:t>
        </w:r>
      </w:ins>
      <w:r>
        <w:rPr>
          <w:rFonts w:eastAsia="宋体"/>
        </w:rPr>
        <w:t xml:space="preserve">capable of multi-band operation, various structures in terms of combinations of different </w:t>
      </w:r>
      <w:r>
        <w:rPr>
          <w:rFonts w:hint="eastAsia" w:eastAsia="宋体"/>
        </w:rPr>
        <w:t xml:space="preserve">downlink </w:t>
      </w:r>
      <w:r>
        <w:rPr>
          <w:rFonts w:eastAsia="宋体"/>
        </w:rPr>
        <w:t xml:space="preserve">and </w:t>
      </w:r>
      <w:r>
        <w:rPr>
          <w:rFonts w:hint="eastAsia" w:eastAsia="宋体"/>
        </w:rPr>
        <w:t>uplink</w:t>
      </w:r>
      <w:r>
        <w:rPr>
          <w:rFonts w:eastAsia="宋体"/>
        </w:rPr>
        <w:t xml:space="preserve"> implementations (multi-band or single band) with mapping to one or more </w:t>
      </w:r>
      <w:r>
        <w:rPr>
          <w:rFonts w:eastAsia="宋体"/>
          <w:i/>
        </w:rPr>
        <w:t>antenna connector</w:t>
      </w:r>
      <w:r>
        <w:rPr>
          <w:rFonts w:eastAsia="宋体"/>
          <w:i/>
          <w:iCs/>
        </w:rPr>
        <w:t>s</w:t>
      </w:r>
      <w:r>
        <w:rPr>
          <w:rFonts w:eastAsia="宋体"/>
        </w:rPr>
        <w:t xml:space="preserve"> for </w:t>
      </w:r>
      <w:r>
        <w:rPr>
          <w:rFonts w:eastAsia="宋体"/>
          <w:i/>
          <w:iCs/>
        </w:rPr>
        <w:t>repeater type 1-C</w:t>
      </w:r>
      <w:ins w:id="910" w:author="ZTE,Fei Xue" w:date="2023-09-23T19:57:00Z">
        <w:r>
          <w:rPr>
            <w:rFonts w:hint="eastAsia" w:eastAsia="宋体"/>
            <w:i/>
            <w:iCs/>
          </w:rPr>
          <w:t>, NCR type 1-C, type 1-H and type 1-O</w:t>
        </w:r>
      </w:ins>
      <w:r>
        <w:rPr>
          <w:rFonts w:eastAsia="宋体"/>
        </w:rPr>
        <w:t xml:space="preserve"> in different ways are possible. For multi-band connector(s) the exclusions or provisions for multi-band apply. For single-band connector(s), the following applies:</w:t>
      </w:r>
    </w:p>
    <w:p>
      <w:pPr>
        <w:pStyle w:val="92"/>
        <w:rPr>
          <w:lang w:eastAsia="ja-JP"/>
        </w:rPr>
      </w:pPr>
      <w:r>
        <w:rPr>
          <w:lang w:eastAsia="ja-JP"/>
        </w:rPr>
        <w:t>-</w:t>
      </w:r>
      <w:r>
        <w:rPr>
          <w:lang w:eastAsia="ja-JP"/>
        </w:rPr>
        <w:tab/>
      </w:r>
      <w:r>
        <w:rPr>
          <w:lang w:eastAsia="ja-JP"/>
        </w:rPr>
        <w:t xml:space="preserve">Single-band transmitter spurious emissions, </w:t>
      </w:r>
      <w:r>
        <w:rPr>
          <w:i/>
          <w:lang w:eastAsia="ja-JP"/>
        </w:rPr>
        <w:t>operating band</w:t>
      </w:r>
      <w:r>
        <w:rPr>
          <w:lang w:eastAsia="ja-JP"/>
        </w:rPr>
        <w:t xml:space="preserve"> unwanted emissions, ACLR, </w:t>
      </w:r>
      <w:r>
        <w:t>output</w:t>
      </w:r>
      <w:r>
        <w:rPr>
          <w:lang w:eastAsia="ja-JP"/>
        </w:rPr>
        <w:t xml:space="preserve"> intermodulation</w:t>
      </w:r>
      <w:r>
        <w:rPr>
          <w:rFonts w:hint="eastAsia"/>
        </w:rPr>
        <w:t>, ACRR</w:t>
      </w:r>
      <w:r>
        <w:rPr>
          <w:lang w:eastAsia="ja-JP"/>
        </w:rPr>
        <w:t xml:space="preserve"> and</w:t>
      </w:r>
      <w:r>
        <w:rPr>
          <w:rFonts w:hint="eastAsia"/>
        </w:rPr>
        <w:t xml:space="preserve"> receiver</w:t>
      </w:r>
      <w:r>
        <w:t xml:space="preserve"> </w:t>
      </w:r>
      <w:r>
        <w:rPr>
          <w:lang w:eastAsia="ja-JP"/>
        </w:rPr>
        <w:t xml:space="preserve">spurious emissions requirements apply to this </w:t>
      </w:r>
      <w:r>
        <w:rPr>
          <w:i/>
          <w:lang w:eastAsia="ja-JP"/>
        </w:rPr>
        <w:t>connector</w:t>
      </w:r>
      <w:r>
        <w:rPr>
          <w:lang w:eastAsia="ja-JP"/>
        </w:rPr>
        <w:t xml:space="preserve"> that is mapped to single-band.</w:t>
      </w:r>
    </w:p>
    <w:p>
      <w:pPr>
        <w:pStyle w:val="92"/>
      </w:pPr>
      <w:r>
        <w:rPr>
          <w:lang w:eastAsia="ja-JP"/>
        </w:rPr>
        <w:t>-</w:t>
      </w:r>
      <w:r>
        <w:rPr>
          <w:lang w:eastAsia="ja-JP"/>
        </w:rPr>
        <w:tab/>
      </w:r>
      <w:r>
        <w:rPr>
          <w:lang w:eastAsia="ja-JP"/>
        </w:rPr>
        <w:t xml:space="preserve">If the </w:t>
      </w:r>
      <w:r>
        <w:rPr>
          <w:rFonts w:hint="eastAsia"/>
        </w:rPr>
        <w:t>repeater</w:t>
      </w:r>
      <w:ins w:id="911" w:author="ZTE,Fei Xue" w:date="2023-09-23T19:59:00Z">
        <w:r>
          <w:rPr>
            <w:rFonts w:hint="eastAsia"/>
          </w:rPr>
          <w:t xml:space="preserve"> or NCR</w:t>
        </w:r>
      </w:ins>
      <w:r>
        <w:rPr>
          <w:lang w:eastAsia="ja-JP"/>
        </w:rPr>
        <w:t xml:space="preserve"> is configured </w:t>
      </w:r>
      <w:r>
        <w:t>for</w:t>
      </w:r>
      <w:r>
        <w:rPr>
          <w:lang w:eastAsia="ja-JP"/>
        </w:rPr>
        <w:t xml:space="preserve"> single-band operation, single-band requirements shall apply to this </w:t>
      </w:r>
      <w:r>
        <w:rPr>
          <w:i/>
          <w:iCs/>
          <w:lang w:eastAsia="ja-JP"/>
        </w:rPr>
        <w:t>antenna connector</w:t>
      </w:r>
      <w:r>
        <w:t xml:space="preserve"> configured for single-band operation</w:t>
      </w:r>
      <w:r>
        <w:rPr>
          <w:lang w:eastAsia="ja-JP"/>
        </w:rPr>
        <w:t xml:space="preserve"> and no exclusions or provisions for multi-band capable </w:t>
      </w:r>
      <w:r>
        <w:rPr>
          <w:rFonts w:hint="eastAsia"/>
        </w:rPr>
        <w:t>repeater</w:t>
      </w:r>
      <w:r>
        <w:rPr>
          <w:lang w:eastAsia="ja-JP"/>
        </w:rPr>
        <w:t xml:space="preserve"> are applicable. Single-band requirements </w:t>
      </w:r>
      <w:r>
        <w:t>are tested</w:t>
      </w:r>
      <w:r>
        <w:rPr>
          <w:lang w:eastAsia="ja-JP"/>
        </w:rPr>
        <w:t xml:space="preserve"> separately at </w:t>
      </w:r>
      <w:r>
        <w:t>the</w:t>
      </w:r>
      <w:r>
        <w:rPr>
          <w:lang w:eastAsia="ja-JP"/>
        </w:rPr>
        <w:t xml:space="preserve"> </w:t>
      </w:r>
      <w:r>
        <w:rPr>
          <w:i/>
          <w:iCs/>
          <w:lang w:eastAsia="ja-JP"/>
        </w:rPr>
        <w:t>antenna connector</w:t>
      </w:r>
      <w:r>
        <w:rPr>
          <w:lang w:eastAsia="ja-JP"/>
        </w:rPr>
        <w:t xml:space="preserve"> </w:t>
      </w:r>
      <w:r>
        <w:t xml:space="preserve">configured for </w:t>
      </w:r>
      <w:r>
        <w:rPr>
          <w:lang w:eastAsia="ja-JP"/>
        </w:rPr>
        <w:t>single-band</w:t>
      </w:r>
      <w:r>
        <w:t xml:space="preserve"> operation</w:t>
      </w:r>
      <w:r>
        <w:rPr>
          <w:lang w:eastAsia="ja-JP"/>
        </w:rPr>
        <w:t xml:space="preserve">, with all other </w:t>
      </w:r>
      <w:r>
        <w:rPr>
          <w:i/>
          <w:lang w:eastAsia="ja-JP"/>
        </w:rPr>
        <w:t>antenna connectors</w:t>
      </w:r>
      <w:r>
        <w:rPr>
          <w:lang w:eastAsia="ja-JP"/>
        </w:rPr>
        <w:t xml:space="preserve"> terminated.</w:t>
      </w:r>
    </w:p>
    <w:p>
      <w:pPr>
        <w:jc w:val="center"/>
        <w:rPr>
          <w:b/>
          <w:color w:val="FF0000"/>
          <w:sz w:val="32"/>
          <w:szCs w:val="32"/>
        </w:rPr>
      </w:pPr>
      <w:r>
        <w:rPr>
          <w:rFonts w:hint="eastAsia"/>
          <w:b/>
          <w:color w:val="FF0000"/>
          <w:sz w:val="32"/>
          <w:szCs w:val="32"/>
        </w:rPr>
        <w:t>&lt;End</w:t>
      </w:r>
      <w:r>
        <w:rPr>
          <w:b/>
          <w:color w:val="FF0000"/>
          <w:sz w:val="32"/>
          <w:szCs w:val="32"/>
        </w:rPr>
        <w:t xml:space="preserve"> of change&gt;</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Osaka">
    <w:altName w:val="MS Gothic"/>
    <w:panose1 w:val="00000000000000000000"/>
    <w:charset w:val="80"/>
    <w:family w:val="swiss"/>
    <w:pitch w:val="default"/>
    <w:sig w:usb0="00000000" w:usb1="00000000" w:usb2="00000010" w:usb3="00000000" w:csb0="00020093"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Segoe UI Emoji">
    <w:panose1 w:val="020B0502040204020203"/>
    <w:charset w:val="00"/>
    <w:family w:val="swiss"/>
    <w:pitch w:val="default"/>
    <w:sig w:usb0="00000001" w:usb1="02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fisher0515">
    <w15:presenceInfo w15:providerId="None" w15:userId="fisher0515"/>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97D"/>
    <w:rsid w:val="000077EA"/>
    <w:rsid w:val="00011991"/>
    <w:rsid w:val="0001447E"/>
    <w:rsid w:val="00033397"/>
    <w:rsid w:val="00034D08"/>
    <w:rsid w:val="00040095"/>
    <w:rsid w:val="00043592"/>
    <w:rsid w:val="00051834"/>
    <w:rsid w:val="00054A22"/>
    <w:rsid w:val="00062023"/>
    <w:rsid w:val="000655A6"/>
    <w:rsid w:val="00066AD4"/>
    <w:rsid w:val="00066B70"/>
    <w:rsid w:val="00071370"/>
    <w:rsid w:val="00080512"/>
    <w:rsid w:val="00091273"/>
    <w:rsid w:val="000A4DDC"/>
    <w:rsid w:val="000C062A"/>
    <w:rsid w:val="000C10A9"/>
    <w:rsid w:val="000C243E"/>
    <w:rsid w:val="000C47C3"/>
    <w:rsid w:val="000C6882"/>
    <w:rsid w:val="000C7C5A"/>
    <w:rsid w:val="000D58AB"/>
    <w:rsid w:val="000D6A60"/>
    <w:rsid w:val="000F0DD4"/>
    <w:rsid w:val="000F576A"/>
    <w:rsid w:val="0010522D"/>
    <w:rsid w:val="001057EF"/>
    <w:rsid w:val="0012572C"/>
    <w:rsid w:val="00133525"/>
    <w:rsid w:val="001365F7"/>
    <w:rsid w:val="00144DDD"/>
    <w:rsid w:val="00150419"/>
    <w:rsid w:val="00155D67"/>
    <w:rsid w:val="00161445"/>
    <w:rsid w:val="00172A27"/>
    <w:rsid w:val="00177095"/>
    <w:rsid w:val="00180F77"/>
    <w:rsid w:val="001826D3"/>
    <w:rsid w:val="001A4C42"/>
    <w:rsid w:val="001A7420"/>
    <w:rsid w:val="001B516C"/>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173D1"/>
    <w:rsid w:val="00221D9A"/>
    <w:rsid w:val="00224CEF"/>
    <w:rsid w:val="0023164E"/>
    <w:rsid w:val="00234034"/>
    <w:rsid w:val="002347A2"/>
    <w:rsid w:val="00234C10"/>
    <w:rsid w:val="002353AA"/>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0466"/>
    <w:rsid w:val="003110C9"/>
    <w:rsid w:val="0031651B"/>
    <w:rsid w:val="003172DC"/>
    <w:rsid w:val="003178D5"/>
    <w:rsid w:val="00323B2F"/>
    <w:rsid w:val="00325BE3"/>
    <w:rsid w:val="00335340"/>
    <w:rsid w:val="00335DCB"/>
    <w:rsid w:val="00337BB1"/>
    <w:rsid w:val="003433E3"/>
    <w:rsid w:val="003465EE"/>
    <w:rsid w:val="0034698B"/>
    <w:rsid w:val="0035462D"/>
    <w:rsid w:val="003765B8"/>
    <w:rsid w:val="00376C5D"/>
    <w:rsid w:val="00384BA6"/>
    <w:rsid w:val="0039020F"/>
    <w:rsid w:val="003903F4"/>
    <w:rsid w:val="00391406"/>
    <w:rsid w:val="00391C63"/>
    <w:rsid w:val="003A417B"/>
    <w:rsid w:val="003C02A8"/>
    <w:rsid w:val="003C2710"/>
    <w:rsid w:val="003C3971"/>
    <w:rsid w:val="003F7ECE"/>
    <w:rsid w:val="00401850"/>
    <w:rsid w:val="00402A79"/>
    <w:rsid w:val="004135F4"/>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C6480"/>
    <w:rsid w:val="004D3578"/>
    <w:rsid w:val="004D463B"/>
    <w:rsid w:val="004D7072"/>
    <w:rsid w:val="004D76D4"/>
    <w:rsid w:val="004E213A"/>
    <w:rsid w:val="004E486F"/>
    <w:rsid w:val="004F0988"/>
    <w:rsid w:val="004F14DE"/>
    <w:rsid w:val="004F3340"/>
    <w:rsid w:val="005040B2"/>
    <w:rsid w:val="00505567"/>
    <w:rsid w:val="0050688E"/>
    <w:rsid w:val="00511D26"/>
    <w:rsid w:val="00520EB9"/>
    <w:rsid w:val="00523D6B"/>
    <w:rsid w:val="00533675"/>
    <w:rsid w:val="0053388B"/>
    <w:rsid w:val="00535773"/>
    <w:rsid w:val="0053717D"/>
    <w:rsid w:val="00537F51"/>
    <w:rsid w:val="00543E6C"/>
    <w:rsid w:val="00544DB2"/>
    <w:rsid w:val="00545578"/>
    <w:rsid w:val="0054711F"/>
    <w:rsid w:val="00550045"/>
    <w:rsid w:val="00565087"/>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0C24"/>
    <w:rsid w:val="005D206B"/>
    <w:rsid w:val="005D2871"/>
    <w:rsid w:val="005D2E01"/>
    <w:rsid w:val="005D3AFA"/>
    <w:rsid w:val="005D7526"/>
    <w:rsid w:val="005E4BB2"/>
    <w:rsid w:val="005F22CF"/>
    <w:rsid w:val="005F79BA"/>
    <w:rsid w:val="00602AEA"/>
    <w:rsid w:val="00614FDF"/>
    <w:rsid w:val="00617D26"/>
    <w:rsid w:val="00620406"/>
    <w:rsid w:val="006222DB"/>
    <w:rsid w:val="00626476"/>
    <w:rsid w:val="00631E8A"/>
    <w:rsid w:val="0063543D"/>
    <w:rsid w:val="00636760"/>
    <w:rsid w:val="00647105"/>
    <w:rsid w:val="00647114"/>
    <w:rsid w:val="006536AD"/>
    <w:rsid w:val="006568AD"/>
    <w:rsid w:val="0065715A"/>
    <w:rsid w:val="00661ADC"/>
    <w:rsid w:val="0067624A"/>
    <w:rsid w:val="00676C4B"/>
    <w:rsid w:val="00676F24"/>
    <w:rsid w:val="00681E35"/>
    <w:rsid w:val="006834C1"/>
    <w:rsid w:val="006922BF"/>
    <w:rsid w:val="006946BE"/>
    <w:rsid w:val="00694D92"/>
    <w:rsid w:val="006A0B92"/>
    <w:rsid w:val="006A323F"/>
    <w:rsid w:val="006A5ED0"/>
    <w:rsid w:val="006A7237"/>
    <w:rsid w:val="006B30D0"/>
    <w:rsid w:val="006B3BDA"/>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5CEB"/>
    <w:rsid w:val="00757A0B"/>
    <w:rsid w:val="007608E8"/>
    <w:rsid w:val="00765F17"/>
    <w:rsid w:val="00770101"/>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A2CAA"/>
    <w:rsid w:val="007B4F60"/>
    <w:rsid w:val="007B5861"/>
    <w:rsid w:val="007B600E"/>
    <w:rsid w:val="007C3930"/>
    <w:rsid w:val="007C588A"/>
    <w:rsid w:val="007C5A36"/>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17F3"/>
    <w:rsid w:val="00836988"/>
    <w:rsid w:val="00846BF2"/>
    <w:rsid w:val="00847DB7"/>
    <w:rsid w:val="008508AA"/>
    <w:rsid w:val="0085205E"/>
    <w:rsid w:val="00854944"/>
    <w:rsid w:val="008558BA"/>
    <w:rsid w:val="00855B3F"/>
    <w:rsid w:val="00860028"/>
    <w:rsid w:val="00861277"/>
    <w:rsid w:val="00864EE7"/>
    <w:rsid w:val="00866113"/>
    <w:rsid w:val="00875D39"/>
    <w:rsid w:val="008768CA"/>
    <w:rsid w:val="00876F06"/>
    <w:rsid w:val="0088361F"/>
    <w:rsid w:val="00883631"/>
    <w:rsid w:val="00891884"/>
    <w:rsid w:val="00894C7F"/>
    <w:rsid w:val="00897C5C"/>
    <w:rsid w:val="008A668C"/>
    <w:rsid w:val="008C384C"/>
    <w:rsid w:val="008C4247"/>
    <w:rsid w:val="008C52B6"/>
    <w:rsid w:val="008F5577"/>
    <w:rsid w:val="008F5B3E"/>
    <w:rsid w:val="008F69A5"/>
    <w:rsid w:val="0090271F"/>
    <w:rsid w:val="00902E23"/>
    <w:rsid w:val="009114D7"/>
    <w:rsid w:val="0091348E"/>
    <w:rsid w:val="00917CCB"/>
    <w:rsid w:val="00924758"/>
    <w:rsid w:val="00927E34"/>
    <w:rsid w:val="00927F6F"/>
    <w:rsid w:val="0093082E"/>
    <w:rsid w:val="00942EC2"/>
    <w:rsid w:val="009450CC"/>
    <w:rsid w:val="00945698"/>
    <w:rsid w:val="00951443"/>
    <w:rsid w:val="00951572"/>
    <w:rsid w:val="009528E6"/>
    <w:rsid w:val="009547A2"/>
    <w:rsid w:val="00964333"/>
    <w:rsid w:val="00964C12"/>
    <w:rsid w:val="00973E38"/>
    <w:rsid w:val="0097675B"/>
    <w:rsid w:val="00990AEF"/>
    <w:rsid w:val="009A0B9B"/>
    <w:rsid w:val="009A1180"/>
    <w:rsid w:val="009A63BF"/>
    <w:rsid w:val="009B1FFE"/>
    <w:rsid w:val="009C12D0"/>
    <w:rsid w:val="009C2AF5"/>
    <w:rsid w:val="009C3362"/>
    <w:rsid w:val="009C5092"/>
    <w:rsid w:val="009C59B8"/>
    <w:rsid w:val="009C60BF"/>
    <w:rsid w:val="009D59D8"/>
    <w:rsid w:val="009E6A85"/>
    <w:rsid w:val="009F37B7"/>
    <w:rsid w:val="00A03567"/>
    <w:rsid w:val="00A035AF"/>
    <w:rsid w:val="00A03A3F"/>
    <w:rsid w:val="00A04A31"/>
    <w:rsid w:val="00A10F02"/>
    <w:rsid w:val="00A11886"/>
    <w:rsid w:val="00A120EC"/>
    <w:rsid w:val="00A15858"/>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B13BF"/>
    <w:rsid w:val="00AC3F87"/>
    <w:rsid w:val="00AC4A24"/>
    <w:rsid w:val="00AC5916"/>
    <w:rsid w:val="00AC6BC6"/>
    <w:rsid w:val="00AC7650"/>
    <w:rsid w:val="00AD020D"/>
    <w:rsid w:val="00AD20D4"/>
    <w:rsid w:val="00AE1352"/>
    <w:rsid w:val="00AE65E2"/>
    <w:rsid w:val="00AF324F"/>
    <w:rsid w:val="00AF3868"/>
    <w:rsid w:val="00AF462F"/>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3A2E"/>
    <w:rsid w:val="00B369F1"/>
    <w:rsid w:val="00B42325"/>
    <w:rsid w:val="00B50D1C"/>
    <w:rsid w:val="00B62C6A"/>
    <w:rsid w:val="00B71800"/>
    <w:rsid w:val="00B82BA0"/>
    <w:rsid w:val="00B93086"/>
    <w:rsid w:val="00B94AD1"/>
    <w:rsid w:val="00BA19ED"/>
    <w:rsid w:val="00BA4B8D"/>
    <w:rsid w:val="00BB0782"/>
    <w:rsid w:val="00BB0F5B"/>
    <w:rsid w:val="00BB2FD7"/>
    <w:rsid w:val="00BC04AB"/>
    <w:rsid w:val="00BC0F7D"/>
    <w:rsid w:val="00BD3C69"/>
    <w:rsid w:val="00BD7485"/>
    <w:rsid w:val="00BD7D31"/>
    <w:rsid w:val="00BE05CC"/>
    <w:rsid w:val="00BE3255"/>
    <w:rsid w:val="00BE6E9A"/>
    <w:rsid w:val="00BE7C53"/>
    <w:rsid w:val="00BF128E"/>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13EF"/>
    <w:rsid w:val="00CC6AB3"/>
    <w:rsid w:val="00CD701A"/>
    <w:rsid w:val="00CD777E"/>
    <w:rsid w:val="00CE579C"/>
    <w:rsid w:val="00CE5B0B"/>
    <w:rsid w:val="00CF51A9"/>
    <w:rsid w:val="00D06654"/>
    <w:rsid w:val="00D11E8F"/>
    <w:rsid w:val="00D13C5E"/>
    <w:rsid w:val="00D14D5B"/>
    <w:rsid w:val="00D17F7F"/>
    <w:rsid w:val="00D3167F"/>
    <w:rsid w:val="00D40F21"/>
    <w:rsid w:val="00D5071D"/>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4F93"/>
    <w:rsid w:val="00DB6F6A"/>
    <w:rsid w:val="00DB7DED"/>
    <w:rsid w:val="00DC309B"/>
    <w:rsid w:val="00DC4DA2"/>
    <w:rsid w:val="00DC5617"/>
    <w:rsid w:val="00DD20FF"/>
    <w:rsid w:val="00DD4A42"/>
    <w:rsid w:val="00DD4C17"/>
    <w:rsid w:val="00DD74A5"/>
    <w:rsid w:val="00DF02AE"/>
    <w:rsid w:val="00DF1749"/>
    <w:rsid w:val="00DF1764"/>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200AF"/>
    <w:rsid w:val="00F2081F"/>
    <w:rsid w:val="00F22EC7"/>
    <w:rsid w:val="00F24640"/>
    <w:rsid w:val="00F30372"/>
    <w:rsid w:val="00F325C8"/>
    <w:rsid w:val="00F37094"/>
    <w:rsid w:val="00F37F08"/>
    <w:rsid w:val="00F57FA0"/>
    <w:rsid w:val="00F57FA1"/>
    <w:rsid w:val="00F63494"/>
    <w:rsid w:val="00F653B8"/>
    <w:rsid w:val="00F72B17"/>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 w:val="0119318D"/>
    <w:rsid w:val="017C227A"/>
    <w:rsid w:val="01EB1F54"/>
    <w:rsid w:val="025B2C63"/>
    <w:rsid w:val="027B7B3E"/>
    <w:rsid w:val="02BE6061"/>
    <w:rsid w:val="02FB568D"/>
    <w:rsid w:val="03675208"/>
    <w:rsid w:val="036B05B1"/>
    <w:rsid w:val="0382313C"/>
    <w:rsid w:val="043918DF"/>
    <w:rsid w:val="044D5741"/>
    <w:rsid w:val="04530373"/>
    <w:rsid w:val="04530C2D"/>
    <w:rsid w:val="04950CB8"/>
    <w:rsid w:val="04DF0AFF"/>
    <w:rsid w:val="04F149D2"/>
    <w:rsid w:val="04FC655D"/>
    <w:rsid w:val="05280AF2"/>
    <w:rsid w:val="05417FD5"/>
    <w:rsid w:val="05480798"/>
    <w:rsid w:val="055D1877"/>
    <w:rsid w:val="056435F7"/>
    <w:rsid w:val="057B3579"/>
    <w:rsid w:val="05B87A63"/>
    <w:rsid w:val="05F36B13"/>
    <w:rsid w:val="060C5354"/>
    <w:rsid w:val="0620623A"/>
    <w:rsid w:val="06457A60"/>
    <w:rsid w:val="06492305"/>
    <w:rsid w:val="0658209A"/>
    <w:rsid w:val="068C4FF8"/>
    <w:rsid w:val="070872BD"/>
    <w:rsid w:val="075821FC"/>
    <w:rsid w:val="07C34F91"/>
    <w:rsid w:val="07CC3F4B"/>
    <w:rsid w:val="081C103D"/>
    <w:rsid w:val="085F5B12"/>
    <w:rsid w:val="08651874"/>
    <w:rsid w:val="08A168E9"/>
    <w:rsid w:val="09727741"/>
    <w:rsid w:val="097C213C"/>
    <w:rsid w:val="09E86E80"/>
    <w:rsid w:val="09F460B8"/>
    <w:rsid w:val="0A486C9E"/>
    <w:rsid w:val="0A7F6EC7"/>
    <w:rsid w:val="0A816FD9"/>
    <w:rsid w:val="0AC379C8"/>
    <w:rsid w:val="0B45669F"/>
    <w:rsid w:val="0B547073"/>
    <w:rsid w:val="0B5A7D7C"/>
    <w:rsid w:val="0BDF50AF"/>
    <w:rsid w:val="0C434017"/>
    <w:rsid w:val="0C544790"/>
    <w:rsid w:val="0C57702C"/>
    <w:rsid w:val="0C8D04D8"/>
    <w:rsid w:val="0D393632"/>
    <w:rsid w:val="0D44294A"/>
    <w:rsid w:val="0D900EE2"/>
    <w:rsid w:val="0DA8236D"/>
    <w:rsid w:val="0DF41AD3"/>
    <w:rsid w:val="0E3E3C4F"/>
    <w:rsid w:val="0E4638AB"/>
    <w:rsid w:val="0E877526"/>
    <w:rsid w:val="0E9551E2"/>
    <w:rsid w:val="0E964F29"/>
    <w:rsid w:val="0E9F4CD2"/>
    <w:rsid w:val="0F1A6879"/>
    <w:rsid w:val="0F2434A5"/>
    <w:rsid w:val="0F43278D"/>
    <w:rsid w:val="0F8E412D"/>
    <w:rsid w:val="0FAE212E"/>
    <w:rsid w:val="0FE76600"/>
    <w:rsid w:val="107849CD"/>
    <w:rsid w:val="107A6CA4"/>
    <w:rsid w:val="1094120E"/>
    <w:rsid w:val="10AE731E"/>
    <w:rsid w:val="10B55A74"/>
    <w:rsid w:val="10C740CE"/>
    <w:rsid w:val="10E9498E"/>
    <w:rsid w:val="11464D58"/>
    <w:rsid w:val="11655CA7"/>
    <w:rsid w:val="11724307"/>
    <w:rsid w:val="11AF34A1"/>
    <w:rsid w:val="11B518D5"/>
    <w:rsid w:val="11BF61A1"/>
    <w:rsid w:val="11EB6799"/>
    <w:rsid w:val="11F12F87"/>
    <w:rsid w:val="12457FF2"/>
    <w:rsid w:val="126075B6"/>
    <w:rsid w:val="12695D20"/>
    <w:rsid w:val="12BD24BF"/>
    <w:rsid w:val="12D67F95"/>
    <w:rsid w:val="12E857F8"/>
    <w:rsid w:val="13794208"/>
    <w:rsid w:val="13A90B6E"/>
    <w:rsid w:val="13EE22F4"/>
    <w:rsid w:val="140B0D8C"/>
    <w:rsid w:val="146726B0"/>
    <w:rsid w:val="14964ECF"/>
    <w:rsid w:val="14A75C90"/>
    <w:rsid w:val="14BF6827"/>
    <w:rsid w:val="150A309D"/>
    <w:rsid w:val="151B04F4"/>
    <w:rsid w:val="151C4990"/>
    <w:rsid w:val="15270904"/>
    <w:rsid w:val="15384075"/>
    <w:rsid w:val="15C31439"/>
    <w:rsid w:val="15E218C5"/>
    <w:rsid w:val="15E76034"/>
    <w:rsid w:val="15FB6136"/>
    <w:rsid w:val="16014775"/>
    <w:rsid w:val="162F59F7"/>
    <w:rsid w:val="1630162C"/>
    <w:rsid w:val="16752C19"/>
    <w:rsid w:val="16CB0573"/>
    <w:rsid w:val="16E55136"/>
    <w:rsid w:val="172D27A4"/>
    <w:rsid w:val="18003534"/>
    <w:rsid w:val="180C49B3"/>
    <w:rsid w:val="183C18F0"/>
    <w:rsid w:val="18D825A3"/>
    <w:rsid w:val="18EF15BD"/>
    <w:rsid w:val="18F827D2"/>
    <w:rsid w:val="18F84A84"/>
    <w:rsid w:val="1924666E"/>
    <w:rsid w:val="196B63C8"/>
    <w:rsid w:val="19A73694"/>
    <w:rsid w:val="19C664C5"/>
    <w:rsid w:val="1A2716FE"/>
    <w:rsid w:val="1A5C43CD"/>
    <w:rsid w:val="1A7E097F"/>
    <w:rsid w:val="1AD52D0A"/>
    <w:rsid w:val="1AFD1365"/>
    <w:rsid w:val="1B2E69AE"/>
    <w:rsid w:val="1B395C36"/>
    <w:rsid w:val="1B3B589F"/>
    <w:rsid w:val="1BCE7DB8"/>
    <w:rsid w:val="1BD26CF0"/>
    <w:rsid w:val="1BEA1F3E"/>
    <w:rsid w:val="1BEE4384"/>
    <w:rsid w:val="1C1E2C5B"/>
    <w:rsid w:val="1C615C8A"/>
    <w:rsid w:val="1C6B16DD"/>
    <w:rsid w:val="1C901166"/>
    <w:rsid w:val="1CB61CC9"/>
    <w:rsid w:val="1CF30654"/>
    <w:rsid w:val="1D010DA5"/>
    <w:rsid w:val="1D293275"/>
    <w:rsid w:val="1D2A63D6"/>
    <w:rsid w:val="1DCC7B74"/>
    <w:rsid w:val="1DE25A78"/>
    <w:rsid w:val="1E641F5B"/>
    <w:rsid w:val="1EBA6876"/>
    <w:rsid w:val="1F231E47"/>
    <w:rsid w:val="1F38628F"/>
    <w:rsid w:val="1F8E07D0"/>
    <w:rsid w:val="1FA00DFE"/>
    <w:rsid w:val="1FC13AFB"/>
    <w:rsid w:val="1FD47867"/>
    <w:rsid w:val="1FD72654"/>
    <w:rsid w:val="1FEF7287"/>
    <w:rsid w:val="207338D8"/>
    <w:rsid w:val="20A16448"/>
    <w:rsid w:val="20BD65AA"/>
    <w:rsid w:val="212E0C50"/>
    <w:rsid w:val="21483747"/>
    <w:rsid w:val="21B0499E"/>
    <w:rsid w:val="21D2300E"/>
    <w:rsid w:val="221F5979"/>
    <w:rsid w:val="222E54C5"/>
    <w:rsid w:val="223E33CD"/>
    <w:rsid w:val="228B1481"/>
    <w:rsid w:val="22A97EBD"/>
    <w:rsid w:val="22C81DAF"/>
    <w:rsid w:val="22FE35F7"/>
    <w:rsid w:val="234B5688"/>
    <w:rsid w:val="23563443"/>
    <w:rsid w:val="23681157"/>
    <w:rsid w:val="23C40FAE"/>
    <w:rsid w:val="24085928"/>
    <w:rsid w:val="246927EA"/>
    <w:rsid w:val="24754FDD"/>
    <w:rsid w:val="24954016"/>
    <w:rsid w:val="24F84799"/>
    <w:rsid w:val="25764139"/>
    <w:rsid w:val="25EE138F"/>
    <w:rsid w:val="26913866"/>
    <w:rsid w:val="273A66CA"/>
    <w:rsid w:val="27587DE5"/>
    <w:rsid w:val="275E36FB"/>
    <w:rsid w:val="27681B39"/>
    <w:rsid w:val="277B2FD7"/>
    <w:rsid w:val="27873AA8"/>
    <w:rsid w:val="2796625B"/>
    <w:rsid w:val="27BB6EBA"/>
    <w:rsid w:val="27BF3AB5"/>
    <w:rsid w:val="28012221"/>
    <w:rsid w:val="28056A1D"/>
    <w:rsid w:val="28171507"/>
    <w:rsid w:val="283E4A8A"/>
    <w:rsid w:val="28DC410C"/>
    <w:rsid w:val="28EE162B"/>
    <w:rsid w:val="29053999"/>
    <w:rsid w:val="29E35B88"/>
    <w:rsid w:val="2A001096"/>
    <w:rsid w:val="2A2A3B2E"/>
    <w:rsid w:val="2A4A4112"/>
    <w:rsid w:val="2A5F2244"/>
    <w:rsid w:val="2B547B29"/>
    <w:rsid w:val="2B70582A"/>
    <w:rsid w:val="2B790067"/>
    <w:rsid w:val="2B9975C4"/>
    <w:rsid w:val="2B9A2243"/>
    <w:rsid w:val="2BB103BC"/>
    <w:rsid w:val="2BEE6DA6"/>
    <w:rsid w:val="2C165A8A"/>
    <w:rsid w:val="2CE71649"/>
    <w:rsid w:val="2D4D1735"/>
    <w:rsid w:val="2DD13DD1"/>
    <w:rsid w:val="2E271D9C"/>
    <w:rsid w:val="2E7D5B60"/>
    <w:rsid w:val="2E920EA1"/>
    <w:rsid w:val="2EAC0592"/>
    <w:rsid w:val="2EB2409D"/>
    <w:rsid w:val="2EE867D8"/>
    <w:rsid w:val="2EF033BA"/>
    <w:rsid w:val="2F1E0E51"/>
    <w:rsid w:val="2F2257E1"/>
    <w:rsid w:val="2F3532D0"/>
    <w:rsid w:val="2F9C2AAF"/>
    <w:rsid w:val="2FBE1AAC"/>
    <w:rsid w:val="2FC65FB7"/>
    <w:rsid w:val="30134A02"/>
    <w:rsid w:val="30786F2B"/>
    <w:rsid w:val="30B56038"/>
    <w:rsid w:val="31495D2A"/>
    <w:rsid w:val="3167575D"/>
    <w:rsid w:val="318449A7"/>
    <w:rsid w:val="31B44782"/>
    <w:rsid w:val="31CC7766"/>
    <w:rsid w:val="31DA0849"/>
    <w:rsid w:val="32527168"/>
    <w:rsid w:val="32A84935"/>
    <w:rsid w:val="32BA5440"/>
    <w:rsid w:val="32CA7C41"/>
    <w:rsid w:val="32D12908"/>
    <w:rsid w:val="32D66647"/>
    <w:rsid w:val="32DF143E"/>
    <w:rsid w:val="330B73FE"/>
    <w:rsid w:val="332F39F0"/>
    <w:rsid w:val="339632E8"/>
    <w:rsid w:val="33AB390F"/>
    <w:rsid w:val="34364BA8"/>
    <w:rsid w:val="347B301A"/>
    <w:rsid w:val="34993E08"/>
    <w:rsid w:val="34CC6D2D"/>
    <w:rsid w:val="34E00D97"/>
    <w:rsid w:val="35C000E8"/>
    <w:rsid w:val="35C65A89"/>
    <w:rsid w:val="364C653A"/>
    <w:rsid w:val="36642682"/>
    <w:rsid w:val="36FE04AC"/>
    <w:rsid w:val="37313272"/>
    <w:rsid w:val="37690845"/>
    <w:rsid w:val="376F4E57"/>
    <w:rsid w:val="37C01AAD"/>
    <w:rsid w:val="38005CFC"/>
    <w:rsid w:val="38010595"/>
    <w:rsid w:val="38121CC8"/>
    <w:rsid w:val="38C63676"/>
    <w:rsid w:val="38EF1E16"/>
    <w:rsid w:val="39572C08"/>
    <w:rsid w:val="39AA5EBB"/>
    <w:rsid w:val="39D574B4"/>
    <w:rsid w:val="3A082F0D"/>
    <w:rsid w:val="3A0F11B9"/>
    <w:rsid w:val="3A5A1F35"/>
    <w:rsid w:val="3A732F75"/>
    <w:rsid w:val="3AFC34FD"/>
    <w:rsid w:val="3B074F49"/>
    <w:rsid w:val="3B685A5D"/>
    <w:rsid w:val="3B6A4A34"/>
    <w:rsid w:val="3BD0470D"/>
    <w:rsid w:val="3C184080"/>
    <w:rsid w:val="3C297BCE"/>
    <w:rsid w:val="3C486404"/>
    <w:rsid w:val="3CBD66F5"/>
    <w:rsid w:val="3CBF132E"/>
    <w:rsid w:val="3CEB7FAF"/>
    <w:rsid w:val="3CF32BE8"/>
    <w:rsid w:val="3D2A707A"/>
    <w:rsid w:val="3D327AB7"/>
    <w:rsid w:val="3D4B4E5E"/>
    <w:rsid w:val="3D870B16"/>
    <w:rsid w:val="3DB477CB"/>
    <w:rsid w:val="3DEC380D"/>
    <w:rsid w:val="3DF15904"/>
    <w:rsid w:val="3E003126"/>
    <w:rsid w:val="3E2F402A"/>
    <w:rsid w:val="3ED7486E"/>
    <w:rsid w:val="3F0F10A1"/>
    <w:rsid w:val="3F4F27C7"/>
    <w:rsid w:val="3F66010C"/>
    <w:rsid w:val="3FBA26BF"/>
    <w:rsid w:val="401F2894"/>
    <w:rsid w:val="40360E92"/>
    <w:rsid w:val="406F2D04"/>
    <w:rsid w:val="40EC45C4"/>
    <w:rsid w:val="4141000E"/>
    <w:rsid w:val="416E790A"/>
    <w:rsid w:val="417B2F48"/>
    <w:rsid w:val="418B085E"/>
    <w:rsid w:val="41ED3D46"/>
    <w:rsid w:val="4236075A"/>
    <w:rsid w:val="42AC43B4"/>
    <w:rsid w:val="42B75A64"/>
    <w:rsid w:val="42E96778"/>
    <w:rsid w:val="431E5EB4"/>
    <w:rsid w:val="43316985"/>
    <w:rsid w:val="43357B98"/>
    <w:rsid w:val="44137593"/>
    <w:rsid w:val="44433C44"/>
    <w:rsid w:val="444B5F11"/>
    <w:rsid w:val="44B57F33"/>
    <w:rsid w:val="44C32769"/>
    <w:rsid w:val="44C84F34"/>
    <w:rsid w:val="45811C80"/>
    <w:rsid w:val="459726B5"/>
    <w:rsid w:val="45D72445"/>
    <w:rsid w:val="45F257A2"/>
    <w:rsid w:val="4658277D"/>
    <w:rsid w:val="46A540E8"/>
    <w:rsid w:val="46BF74EA"/>
    <w:rsid w:val="46D84840"/>
    <w:rsid w:val="47CA1985"/>
    <w:rsid w:val="48120525"/>
    <w:rsid w:val="481507C3"/>
    <w:rsid w:val="481A3CC3"/>
    <w:rsid w:val="4831585B"/>
    <w:rsid w:val="48652BD3"/>
    <w:rsid w:val="488907C4"/>
    <w:rsid w:val="48AE20E6"/>
    <w:rsid w:val="48BE452F"/>
    <w:rsid w:val="48EA0C65"/>
    <w:rsid w:val="49023484"/>
    <w:rsid w:val="498A565E"/>
    <w:rsid w:val="4A301A39"/>
    <w:rsid w:val="4A693A49"/>
    <w:rsid w:val="4A725354"/>
    <w:rsid w:val="4A8779CA"/>
    <w:rsid w:val="4A9639C0"/>
    <w:rsid w:val="4AA471F1"/>
    <w:rsid w:val="4B0A2498"/>
    <w:rsid w:val="4B8030AA"/>
    <w:rsid w:val="4BA80818"/>
    <w:rsid w:val="4C334B00"/>
    <w:rsid w:val="4C475CEF"/>
    <w:rsid w:val="4C8C7E04"/>
    <w:rsid w:val="4CD70C41"/>
    <w:rsid w:val="4D457A74"/>
    <w:rsid w:val="4D684EDA"/>
    <w:rsid w:val="4D872AAD"/>
    <w:rsid w:val="4E0E1485"/>
    <w:rsid w:val="4E925F6E"/>
    <w:rsid w:val="4EA6396E"/>
    <w:rsid w:val="4F25622B"/>
    <w:rsid w:val="4F7C2EB8"/>
    <w:rsid w:val="4F833529"/>
    <w:rsid w:val="4FD26A8F"/>
    <w:rsid w:val="506E01E3"/>
    <w:rsid w:val="507D2004"/>
    <w:rsid w:val="5145752F"/>
    <w:rsid w:val="51554205"/>
    <w:rsid w:val="515B5B28"/>
    <w:rsid w:val="51A335A0"/>
    <w:rsid w:val="51E1046C"/>
    <w:rsid w:val="522115E1"/>
    <w:rsid w:val="52473C85"/>
    <w:rsid w:val="52605CE0"/>
    <w:rsid w:val="5272183A"/>
    <w:rsid w:val="52FA59B1"/>
    <w:rsid w:val="53521F7C"/>
    <w:rsid w:val="5367380E"/>
    <w:rsid w:val="5385751D"/>
    <w:rsid w:val="5422171D"/>
    <w:rsid w:val="54667B7F"/>
    <w:rsid w:val="546E3414"/>
    <w:rsid w:val="54A71815"/>
    <w:rsid w:val="54B8062E"/>
    <w:rsid w:val="55364AA4"/>
    <w:rsid w:val="55F45C61"/>
    <w:rsid w:val="568853FC"/>
    <w:rsid w:val="569321C0"/>
    <w:rsid w:val="570E2EA4"/>
    <w:rsid w:val="571B64F4"/>
    <w:rsid w:val="57442B0F"/>
    <w:rsid w:val="578775EB"/>
    <w:rsid w:val="578D0907"/>
    <w:rsid w:val="57C17A63"/>
    <w:rsid w:val="58333B2D"/>
    <w:rsid w:val="58550D87"/>
    <w:rsid w:val="58680A90"/>
    <w:rsid w:val="58AE4CD1"/>
    <w:rsid w:val="58B97501"/>
    <w:rsid w:val="5A5350C3"/>
    <w:rsid w:val="5A58595E"/>
    <w:rsid w:val="5AA532C9"/>
    <w:rsid w:val="5AB57B97"/>
    <w:rsid w:val="5AB85391"/>
    <w:rsid w:val="5B593502"/>
    <w:rsid w:val="5B975C67"/>
    <w:rsid w:val="5BCA039F"/>
    <w:rsid w:val="5C52558A"/>
    <w:rsid w:val="5C9804C8"/>
    <w:rsid w:val="5C9E6905"/>
    <w:rsid w:val="5D112B08"/>
    <w:rsid w:val="5D2E6763"/>
    <w:rsid w:val="5D431CE2"/>
    <w:rsid w:val="5D446E9F"/>
    <w:rsid w:val="5D4A718C"/>
    <w:rsid w:val="5D7107D3"/>
    <w:rsid w:val="5DA07A4C"/>
    <w:rsid w:val="5DC14A55"/>
    <w:rsid w:val="5DE62BD3"/>
    <w:rsid w:val="5EF42BDA"/>
    <w:rsid w:val="5FC32B72"/>
    <w:rsid w:val="5FD23118"/>
    <w:rsid w:val="5FD60164"/>
    <w:rsid w:val="614A5948"/>
    <w:rsid w:val="615261EA"/>
    <w:rsid w:val="618B6BB8"/>
    <w:rsid w:val="61B52CA8"/>
    <w:rsid w:val="620B2712"/>
    <w:rsid w:val="62314DDB"/>
    <w:rsid w:val="62372031"/>
    <w:rsid w:val="62F46A0E"/>
    <w:rsid w:val="63323928"/>
    <w:rsid w:val="636234A9"/>
    <w:rsid w:val="63C8457E"/>
    <w:rsid w:val="63CF0162"/>
    <w:rsid w:val="6402722E"/>
    <w:rsid w:val="64972D54"/>
    <w:rsid w:val="64A60741"/>
    <w:rsid w:val="64C72571"/>
    <w:rsid w:val="64E27845"/>
    <w:rsid w:val="652A6DAC"/>
    <w:rsid w:val="65346C9C"/>
    <w:rsid w:val="6564685D"/>
    <w:rsid w:val="656D5A99"/>
    <w:rsid w:val="657543BE"/>
    <w:rsid w:val="65AD57C8"/>
    <w:rsid w:val="65AF2990"/>
    <w:rsid w:val="65C32C18"/>
    <w:rsid w:val="65F01519"/>
    <w:rsid w:val="65F353A5"/>
    <w:rsid w:val="667E27DE"/>
    <w:rsid w:val="66977A8D"/>
    <w:rsid w:val="66B62090"/>
    <w:rsid w:val="66BA0167"/>
    <w:rsid w:val="66BB1D96"/>
    <w:rsid w:val="66D33EA4"/>
    <w:rsid w:val="67243BCB"/>
    <w:rsid w:val="676E34A8"/>
    <w:rsid w:val="677A01F6"/>
    <w:rsid w:val="679B4914"/>
    <w:rsid w:val="67B60F1C"/>
    <w:rsid w:val="67B75F69"/>
    <w:rsid w:val="67FA596C"/>
    <w:rsid w:val="683F7F47"/>
    <w:rsid w:val="686E5F79"/>
    <w:rsid w:val="68A06E08"/>
    <w:rsid w:val="69375FAF"/>
    <w:rsid w:val="69A9333A"/>
    <w:rsid w:val="69DF45E3"/>
    <w:rsid w:val="6A0448BC"/>
    <w:rsid w:val="6A501A55"/>
    <w:rsid w:val="6A574CA0"/>
    <w:rsid w:val="6A8E7D2A"/>
    <w:rsid w:val="6AE26C8E"/>
    <w:rsid w:val="6AF06837"/>
    <w:rsid w:val="6B3E33F9"/>
    <w:rsid w:val="6BD131DD"/>
    <w:rsid w:val="6CA9242A"/>
    <w:rsid w:val="6DAB0C57"/>
    <w:rsid w:val="6DE30638"/>
    <w:rsid w:val="6E014EC4"/>
    <w:rsid w:val="6E0D5546"/>
    <w:rsid w:val="6EA651C3"/>
    <w:rsid w:val="6EC53852"/>
    <w:rsid w:val="6F021366"/>
    <w:rsid w:val="6F4361EB"/>
    <w:rsid w:val="6FA13AC6"/>
    <w:rsid w:val="6FC93CD3"/>
    <w:rsid w:val="6FE37DA3"/>
    <w:rsid w:val="6FFC5ABE"/>
    <w:rsid w:val="70092D36"/>
    <w:rsid w:val="701A43CF"/>
    <w:rsid w:val="70281DFA"/>
    <w:rsid w:val="70924B3D"/>
    <w:rsid w:val="70926BEC"/>
    <w:rsid w:val="712B4CC9"/>
    <w:rsid w:val="71C15DBE"/>
    <w:rsid w:val="71D55F97"/>
    <w:rsid w:val="71EF31F6"/>
    <w:rsid w:val="71F70876"/>
    <w:rsid w:val="72215200"/>
    <w:rsid w:val="72276E95"/>
    <w:rsid w:val="72A66B69"/>
    <w:rsid w:val="72C27DD5"/>
    <w:rsid w:val="72FB5740"/>
    <w:rsid w:val="7316683C"/>
    <w:rsid w:val="731E3472"/>
    <w:rsid w:val="73622565"/>
    <w:rsid w:val="737A297F"/>
    <w:rsid w:val="738130EB"/>
    <w:rsid w:val="73A14D37"/>
    <w:rsid w:val="73A673DA"/>
    <w:rsid w:val="73AF4079"/>
    <w:rsid w:val="744E16F1"/>
    <w:rsid w:val="74645788"/>
    <w:rsid w:val="74C3114B"/>
    <w:rsid w:val="74F0059E"/>
    <w:rsid w:val="7534472D"/>
    <w:rsid w:val="75892F7A"/>
    <w:rsid w:val="75972BA5"/>
    <w:rsid w:val="75E74354"/>
    <w:rsid w:val="76062DC1"/>
    <w:rsid w:val="76677560"/>
    <w:rsid w:val="766961A8"/>
    <w:rsid w:val="767025CA"/>
    <w:rsid w:val="767A689E"/>
    <w:rsid w:val="76FE48F7"/>
    <w:rsid w:val="772C35DC"/>
    <w:rsid w:val="77303E82"/>
    <w:rsid w:val="77366BDC"/>
    <w:rsid w:val="77CF1807"/>
    <w:rsid w:val="78233CD0"/>
    <w:rsid w:val="78845B30"/>
    <w:rsid w:val="78BC3266"/>
    <w:rsid w:val="78C92F03"/>
    <w:rsid w:val="78CD23EA"/>
    <w:rsid w:val="78EF3CA9"/>
    <w:rsid w:val="78F347F1"/>
    <w:rsid w:val="790B50D3"/>
    <w:rsid w:val="792460E4"/>
    <w:rsid w:val="79FD394F"/>
    <w:rsid w:val="7A323947"/>
    <w:rsid w:val="7A790010"/>
    <w:rsid w:val="7AD530E1"/>
    <w:rsid w:val="7B140354"/>
    <w:rsid w:val="7B3644DC"/>
    <w:rsid w:val="7B5256AB"/>
    <w:rsid w:val="7B95311F"/>
    <w:rsid w:val="7BC0535F"/>
    <w:rsid w:val="7BD636A0"/>
    <w:rsid w:val="7C4269F3"/>
    <w:rsid w:val="7C656ED6"/>
    <w:rsid w:val="7C9B5E03"/>
    <w:rsid w:val="7CCD6C92"/>
    <w:rsid w:val="7D253AD8"/>
    <w:rsid w:val="7DB41A6E"/>
    <w:rsid w:val="7DCD63CE"/>
    <w:rsid w:val="7E0B51E2"/>
    <w:rsid w:val="7E164C53"/>
    <w:rsid w:val="7E477993"/>
    <w:rsid w:val="7E5933A7"/>
    <w:rsid w:val="7F272080"/>
    <w:rsid w:val="7F29477B"/>
    <w:rsid w:val="7F675341"/>
    <w:rsid w:val="7FAC73B8"/>
    <w:rsid w:val="7FB70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2"/>
      <w:szCs w:val="22"/>
      <w:lang w:val="en-US" w:eastAsia="zh-CN" w:bidi="ar-SA"/>
    </w:rPr>
  </w:style>
  <w:style w:type="paragraph" w:styleId="2">
    <w:name w:val="heading 1"/>
    <w:basedOn w:val="1"/>
    <w:next w:val="1"/>
    <w:link w:val="1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rPr>
  </w:style>
  <w:style w:type="paragraph" w:styleId="30">
    <w:name w:val="caption"/>
    <w:basedOn w:val="1"/>
    <w:next w:val="1"/>
    <w:link w:val="146"/>
    <w:qFormat/>
    <w:uiPriority w:val="0"/>
    <w:pPr>
      <w:spacing w:before="120" w:after="120"/>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pPr>
    <w:rPr>
      <w:rFonts w:eastAsia="Osaka"/>
      <w:color w:val="000000"/>
    </w:rPr>
  </w:style>
  <w:style w:type="paragraph" w:styleId="34">
    <w:name w:val="Body Text"/>
    <w:basedOn w:val="1"/>
    <w:link w:val="139"/>
    <w:qFormat/>
    <w:uiPriority w:val="99"/>
    <w:rPr>
      <w:rFonts w:eastAsia="Yu Mincho"/>
    </w:rPr>
  </w:style>
  <w:style w:type="paragraph" w:styleId="35">
    <w:name w:val="Body Text Indent"/>
    <w:basedOn w:val="1"/>
    <w:link w:val="152"/>
    <w:qFormat/>
    <w:uiPriority w:val="99"/>
    <w:pPr>
      <w:spacing w:after="120"/>
      <w:ind w:left="283"/>
    </w:pPr>
    <w:rPr>
      <w:rFonts w:eastAsia="Yu Mincho"/>
    </w:rPr>
  </w:style>
  <w:style w:type="paragraph" w:styleId="36">
    <w:name w:val="List Number 3"/>
    <w:basedOn w:val="1"/>
    <w:qFormat/>
    <w:uiPriority w:val="99"/>
    <w:pPr>
      <w:numPr>
        <w:ilvl w:val="0"/>
        <w:numId w:val="1"/>
      </w:numPr>
      <w:tabs>
        <w:tab w:val="left" w:pos="926"/>
      </w:tabs>
      <w:ind w:left="926"/>
    </w:pPr>
    <w:rPr>
      <w:rFonts w:eastAsia="MS Mincho"/>
    </w:rPr>
  </w:style>
  <w:style w:type="paragraph" w:styleId="37">
    <w:name w:val="Plain Text"/>
    <w:basedOn w:val="1"/>
    <w:link w:val="138"/>
    <w:qFormat/>
    <w:uiPriority w:val="99"/>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ind w:left="1209"/>
    </w:pPr>
    <w:rPr>
      <w:rFonts w:eastAsia="MS Mincho"/>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rPr>
      <w:rFonts w:eastAsia="Yu Mincho"/>
    </w:rPr>
  </w:style>
  <w:style w:type="paragraph" w:styleId="42">
    <w:name w:val="Body Text Indent 2"/>
    <w:basedOn w:val="1"/>
    <w:link w:val="211"/>
    <w:qFormat/>
    <w:uiPriority w:val="99"/>
    <w:pPr>
      <w:ind w:left="400" w:leftChars="100" w:hanging="200" w:hangingChars="100"/>
    </w:pPr>
    <w:rPr>
      <w:rFonts w:eastAsia="MS Mincho"/>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99"/>
    <w:pPr>
      <w:pBdr>
        <w:top w:val="single" w:color="auto" w:sz="12" w:space="0"/>
      </w:pBdr>
      <w:spacing w:before="360" w:after="240"/>
    </w:pPr>
    <w:rPr>
      <w:rFonts w:eastAsia="Yu Mincho"/>
      <w:b/>
      <w:i/>
      <w:sz w:val="26"/>
    </w:rPr>
  </w:style>
  <w:style w:type="paragraph" w:styleId="48">
    <w:name w:val="Subtitle"/>
    <w:basedOn w:val="1"/>
    <w:next w:val="1"/>
    <w:link w:val="666"/>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rPr>
  </w:style>
  <w:style w:type="paragraph" w:styleId="50">
    <w:name w:val="footnote text"/>
    <w:basedOn w:val="1"/>
    <w:link w:val="130"/>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ind w:left="1080"/>
    </w:pPr>
    <w:rPr>
      <w:rFonts w:eastAsia="Yu Mincho"/>
    </w:rPr>
  </w:style>
  <w:style w:type="paragraph" w:styleId="54">
    <w:name w:val="table of figures"/>
    <w:basedOn w:val="1"/>
    <w:next w:val="1"/>
    <w:unhideWhenUsed/>
    <w:qFormat/>
    <w:uiPriority w:val="99"/>
    <w:pPr>
      <w:ind w:left="400" w:hanging="400"/>
      <w:jc w:val="center"/>
    </w:pPr>
    <w:rPr>
      <w:rFonts w:eastAsia="Yu Mincho"/>
      <w:b/>
    </w:rPr>
  </w:style>
  <w:style w:type="paragraph" w:styleId="55">
    <w:name w:val="toc 9"/>
    <w:basedOn w:val="40"/>
    <w:next w:val="1"/>
    <w:qFormat/>
    <w:uiPriority w:val="39"/>
    <w:pPr>
      <w:ind w:left="1418" w:hanging="1418"/>
    </w:pPr>
  </w:style>
  <w:style w:type="paragraph" w:styleId="56">
    <w:name w:val="Body Text 2"/>
    <w:basedOn w:val="1"/>
    <w:link w:val="162"/>
    <w:qFormat/>
    <w:uiPriority w:val="99"/>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155"/>
    <w:qFormat/>
    <w:uiPriority w:val="99"/>
    <w:pPr>
      <w:spacing w:before="240" w:after="60"/>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basedOn w:val="65"/>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en-GB"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en-GB"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en-GB"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en-GB"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GB"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en-GB"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en-GB"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en-GB" w:bidi="ar-SA"/>
    </w:rPr>
  </w:style>
  <w:style w:type="paragraph" w:customStyle="1" w:styleId="103">
    <w:name w:val="B2"/>
    <w:basedOn w:val="13"/>
    <w:link w:val="255"/>
    <w:qFormat/>
    <w:uiPriority w:val="0"/>
  </w:style>
  <w:style w:type="paragraph" w:customStyle="1" w:styleId="104">
    <w:name w:val="B3"/>
    <w:basedOn w:val="12"/>
    <w:link w:val="347"/>
    <w:qFormat/>
    <w:uiPriority w:val="0"/>
  </w:style>
  <w:style w:type="paragraph" w:customStyle="1" w:styleId="105">
    <w:name w:val="B4"/>
    <w:basedOn w:val="52"/>
    <w:link w:val="351"/>
    <w:qFormat/>
    <w:uiPriority w:val="0"/>
  </w:style>
  <w:style w:type="paragraph" w:customStyle="1" w:styleId="106">
    <w:name w:val="B5"/>
    <w:basedOn w:val="51"/>
    <w:link w:val="363"/>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批注框文本 字符"/>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文档结构图 字符"/>
    <w:basedOn w:val="65"/>
    <w:link w:val="31"/>
    <w:qFormat/>
    <w:uiPriority w:val="0"/>
    <w:rPr>
      <w:rFonts w:ascii="宋体" w:eastAsia="宋体"/>
      <w:sz w:val="18"/>
      <w:szCs w:val="18"/>
      <w:lang w:eastAsia="en-US"/>
    </w:rPr>
  </w:style>
  <w:style w:type="character" w:customStyle="1" w:styleId="114">
    <w:name w:val="标题 2 字符"/>
    <w:basedOn w:val="65"/>
    <w:link w:val="3"/>
    <w:qFormat/>
    <w:uiPriority w:val="0"/>
    <w:rPr>
      <w:rFonts w:ascii="Arial" w:hAnsi="Arial" w:eastAsia="Times New Roman"/>
      <w:sz w:val="32"/>
    </w:rPr>
  </w:style>
  <w:style w:type="character" w:customStyle="1" w:styleId="115">
    <w:name w:val="标题 1 字符"/>
    <w:basedOn w:val="65"/>
    <w:link w:val="2"/>
    <w:qFormat/>
    <w:uiPriority w:val="0"/>
    <w:rPr>
      <w:rFonts w:ascii="Arial" w:hAnsi="Arial" w:eastAsia="Times New Roman"/>
      <w:sz w:val="36"/>
    </w:rPr>
  </w:style>
  <w:style w:type="character" w:customStyle="1" w:styleId="116">
    <w:name w:val="标题 3 字符"/>
    <w:basedOn w:val="114"/>
    <w:link w:val="4"/>
    <w:qFormat/>
    <w:uiPriority w:val="0"/>
    <w:rPr>
      <w:rFonts w:ascii="Arial" w:hAnsi="Arial" w:eastAsia="Times New Roman"/>
      <w:sz w:val="28"/>
    </w:rPr>
  </w:style>
  <w:style w:type="character" w:customStyle="1" w:styleId="117">
    <w:name w:val="Guidance Char"/>
    <w:link w:val="110"/>
    <w:qFormat/>
    <w:uiPriority w:val="0"/>
    <w:rPr>
      <w:i/>
      <w:color w:val="0000FF"/>
      <w:lang w:eastAsia="en-US"/>
    </w:rPr>
  </w:style>
  <w:style w:type="character" w:customStyle="1" w:styleId="118">
    <w:name w:val="批注文字 字符"/>
    <w:basedOn w:val="65"/>
    <w:link w:val="32"/>
    <w:qFormat/>
    <w:uiPriority w:val="0"/>
    <w:rPr>
      <w:lang w:eastAsia="en-US"/>
    </w:rPr>
  </w:style>
  <w:style w:type="character" w:customStyle="1" w:styleId="119">
    <w:name w:val="批注主题 字符"/>
    <w:basedOn w:val="118"/>
    <w:link w:val="62"/>
    <w:qFormat/>
    <w:uiPriority w:val="99"/>
    <w:rPr>
      <w:b/>
      <w:bCs/>
      <w:lang w:eastAsia="en-US"/>
    </w:rPr>
  </w:style>
  <w:style w:type="character" w:customStyle="1" w:styleId="120">
    <w:name w:val="TAL Car"/>
    <w:link w:val="84"/>
    <w:qFormat/>
    <w:uiPriority w:val="0"/>
    <w:rPr>
      <w:rFonts w:ascii="Arial" w:hAnsi="Arial" w:eastAsia="Times New Roman"/>
      <w:sz w:val="18"/>
    </w:rPr>
  </w:style>
  <w:style w:type="character" w:customStyle="1" w:styleId="121">
    <w:name w:val="TAC Char"/>
    <w:link w:val="86"/>
    <w:qFormat/>
    <w:uiPriority w:val="0"/>
    <w:rPr>
      <w:rFonts w:ascii="Arial" w:hAnsi="Arial" w:eastAsia="Times New Roman"/>
      <w:sz w:val="18"/>
    </w:rPr>
  </w:style>
  <w:style w:type="character" w:customStyle="1" w:styleId="122">
    <w:name w:val="TAH Car"/>
    <w:link w:val="85"/>
    <w:qFormat/>
    <w:uiPriority w:val="0"/>
    <w:rPr>
      <w:rFonts w:ascii="Arial" w:hAnsi="Arial" w:eastAsia="Times New Roman"/>
      <w:b/>
      <w:sz w:val="18"/>
    </w:rPr>
  </w:style>
  <w:style w:type="character" w:customStyle="1" w:styleId="123">
    <w:name w:val="TH Char"/>
    <w:link w:val="94"/>
    <w:qFormat/>
    <w:uiPriority w:val="0"/>
    <w:rPr>
      <w:rFonts w:ascii="Arial" w:hAnsi="Arial" w:eastAsia="Times New Roman"/>
      <w:b/>
    </w:rPr>
  </w:style>
  <w:style w:type="character" w:customStyle="1" w:styleId="124">
    <w:name w:val="TF Char"/>
    <w:link w:val="101"/>
    <w:qFormat/>
    <w:uiPriority w:val="0"/>
    <w:rPr>
      <w:rFonts w:ascii="Arial" w:hAnsi="Arial" w:eastAsia="Times New Roman"/>
      <w:b/>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eastAsia="Times New Roman"/>
      <w:sz w:val="18"/>
    </w:rPr>
  </w:style>
  <w:style w:type="character" w:customStyle="1" w:styleId="127">
    <w:name w:val="B1 Char1"/>
    <w:link w:val="92"/>
    <w:qFormat/>
    <w:uiPriority w:val="0"/>
    <w:rPr>
      <w:rFonts w:eastAsia="Times New Roman"/>
    </w:rPr>
  </w:style>
  <w:style w:type="character" w:customStyle="1" w:styleId="128">
    <w:name w:val="EX Char"/>
    <w:link w:val="88"/>
    <w:qFormat/>
    <w:uiPriority w:val="0"/>
    <w:rPr>
      <w:rFonts w:eastAsia="Times New Roman"/>
    </w:rPr>
  </w:style>
  <w:style w:type="character" w:customStyle="1" w:styleId="129">
    <w:name w:val="NO Char"/>
    <w:link w:val="81"/>
    <w:qFormat/>
    <w:uiPriority w:val="0"/>
    <w:rPr>
      <w:rFonts w:eastAsia="Times New Roman"/>
    </w:rPr>
  </w:style>
  <w:style w:type="character" w:customStyle="1" w:styleId="130">
    <w:name w:val="脚注文本 字符"/>
    <w:basedOn w:val="65"/>
    <w:link w:val="50"/>
    <w:qFormat/>
    <w:uiPriority w:val="0"/>
    <w:rPr>
      <w:rFonts w:eastAsia="Times New Roman"/>
      <w:sz w:val="16"/>
    </w:rPr>
  </w:style>
  <w:style w:type="paragraph" w:customStyle="1" w:styleId="131">
    <w:name w:val="INDENT1"/>
    <w:basedOn w:val="1"/>
    <w:qFormat/>
    <w:uiPriority w:val="99"/>
    <w:pPr>
      <w:ind w:left="851"/>
    </w:pPr>
    <w:rPr>
      <w:rFonts w:eastAsia="Yu Mincho"/>
    </w:rPr>
  </w:style>
  <w:style w:type="paragraph" w:customStyle="1" w:styleId="132">
    <w:name w:val="INDENT2"/>
    <w:basedOn w:val="1"/>
    <w:qFormat/>
    <w:uiPriority w:val="99"/>
    <w:pPr>
      <w:ind w:left="1135" w:hanging="284"/>
    </w:pPr>
    <w:rPr>
      <w:rFonts w:eastAsia="Yu Mincho"/>
    </w:rPr>
  </w:style>
  <w:style w:type="paragraph" w:customStyle="1" w:styleId="133">
    <w:name w:val="INDENT3"/>
    <w:basedOn w:val="1"/>
    <w:qFormat/>
    <w:uiPriority w:val="99"/>
    <w:pPr>
      <w:ind w:left="1701" w:hanging="567"/>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spacing w:before="120" w:after="480"/>
      <w:jc w:val="center"/>
    </w:pPr>
    <w:rPr>
      <w:rFonts w:eastAsia="Yu Mincho"/>
      <w:b/>
      <w:sz w:val="24"/>
    </w:rPr>
  </w:style>
  <w:style w:type="paragraph" w:customStyle="1" w:styleId="135">
    <w:name w:val="Rec_CCITT_#"/>
    <w:basedOn w:val="1"/>
    <w:qFormat/>
    <w:uiPriority w:val="99"/>
    <w:pPr>
      <w:keepNext/>
      <w:keepLines/>
    </w:pPr>
    <w:rPr>
      <w:rFonts w:eastAsia="Yu Mincho"/>
      <w:b/>
    </w:rPr>
  </w:style>
  <w:style w:type="paragraph" w:customStyle="1" w:styleId="136">
    <w:name w:val="enumlev2"/>
    <w:basedOn w:val="1"/>
    <w:qFormat/>
    <w:uiPriority w:val="99"/>
    <w:pPr>
      <w:tabs>
        <w:tab w:val="left" w:pos="794"/>
        <w:tab w:val="left" w:pos="1191"/>
        <w:tab w:val="left" w:pos="1588"/>
        <w:tab w:val="left" w:pos="1985"/>
      </w:tabs>
      <w:spacing w:before="86"/>
      <w:ind w:left="1588" w:hanging="397"/>
    </w:pPr>
    <w:rPr>
      <w:rFonts w:eastAsia="Yu Mincho"/>
    </w:rPr>
  </w:style>
  <w:style w:type="paragraph" w:customStyle="1" w:styleId="137">
    <w:name w:val="Couv Rec Title"/>
    <w:basedOn w:val="1"/>
    <w:qFormat/>
    <w:uiPriority w:val="99"/>
    <w:pPr>
      <w:keepNext/>
      <w:keepLines/>
      <w:spacing w:before="240"/>
      <w:ind w:left="1418"/>
    </w:pPr>
    <w:rPr>
      <w:rFonts w:ascii="Arial" w:hAnsi="Arial" w:eastAsia="Yu Mincho"/>
      <w:b/>
      <w:sz w:val="36"/>
    </w:rPr>
  </w:style>
  <w:style w:type="character" w:customStyle="1" w:styleId="138">
    <w:name w:val="纯文本 字符"/>
    <w:basedOn w:val="65"/>
    <w:link w:val="37"/>
    <w:qFormat/>
    <w:uiPriority w:val="99"/>
    <w:rPr>
      <w:rFonts w:ascii="Courier New" w:hAnsi="Courier New" w:eastAsia="Yu Mincho"/>
      <w:lang w:val="nb-NO" w:eastAsia="en-US"/>
    </w:rPr>
  </w:style>
  <w:style w:type="character" w:customStyle="1" w:styleId="139">
    <w:name w:val="正文文本 字符"/>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pPr>
    <w:rPr>
      <w:rFonts w:eastAsia="Yu Mincho"/>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题注 字符"/>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pPr>
    <w:rPr>
      <w:rFonts w:eastAsia="Yu Mincho"/>
    </w:rPr>
  </w:style>
  <w:style w:type="paragraph" w:customStyle="1" w:styleId="148">
    <w:name w:val="Head1Mine"/>
    <w:basedOn w:val="2"/>
    <w:next w:val="141"/>
    <w:qFormat/>
    <w:uiPriority w:val="0"/>
    <w:pPr>
      <w:keepLines w:val="0"/>
      <w:numPr>
        <w:ilvl w:val="0"/>
        <w:numId w:val="4"/>
      </w:numPr>
      <w:pBdr>
        <w:top w:val="none" w:color="auto" w:sz="0" w:space="0"/>
      </w:pBdr>
      <w:tabs>
        <w:tab w:val="clear" w:pos="720"/>
      </w:tabs>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正文文本缩进 字符"/>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54">
    <w:name w:val="页眉 字符"/>
    <w:link w:val="46"/>
    <w:qFormat/>
    <w:uiPriority w:val="0"/>
    <w:rPr>
      <w:rFonts w:ascii="Arial" w:hAnsi="Arial" w:eastAsia="Times New Roman"/>
      <w:b/>
      <w:sz w:val="18"/>
    </w:rPr>
  </w:style>
  <w:style w:type="character" w:customStyle="1" w:styleId="155">
    <w:name w:val="标题 字符"/>
    <w:basedOn w:val="65"/>
    <w:link w:val="61"/>
    <w:qFormat/>
    <w:uiPriority w:val="99"/>
    <w:rPr>
      <w:rFonts w:ascii="Arial" w:hAnsi="Arial" w:eastAsia="Yu Mincho"/>
      <w:b/>
      <w:bCs/>
      <w:kern w:val="28"/>
      <w:sz w:val="28"/>
      <w:szCs w:val="32"/>
      <w:lang w:eastAsia="en-US"/>
    </w:rPr>
  </w:style>
  <w:style w:type="character" w:customStyle="1" w:styleId="156">
    <w:name w:val="标题 4 字符"/>
    <w:link w:val="5"/>
    <w:qFormat/>
    <w:uiPriority w:val="0"/>
    <w:rPr>
      <w:rFonts w:ascii="Arial" w:hAnsi="Arial" w:eastAsia="Times New Roman"/>
      <w:sz w:val="24"/>
    </w:rPr>
  </w:style>
  <w:style w:type="character" w:customStyle="1" w:styleId="157">
    <w:name w:val="标题 5 字符"/>
    <w:link w:val="6"/>
    <w:qFormat/>
    <w:uiPriority w:val="0"/>
    <w:rPr>
      <w:rFonts w:ascii="Arial" w:hAnsi="Arial" w:eastAsia="Times New Roman"/>
      <w:sz w:val="22"/>
    </w:rPr>
  </w:style>
  <w:style w:type="character" w:customStyle="1" w:styleId="158">
    <w:name w:val="H6 Char"/>
    <w:link w:val="8"/>
    <w:qFormat/>
    <w:uiPriority w:val="0"/>
    <w:rPr>
      <w:rFonts w:ascii="Arial" w:hAnsi="Arial" w:eastAsia="Times New Roman"/>
    </w:rPr>
  </w:style>
  <w:style w:type="character" w:customStyle="1" w:styleId="159">
    <w:name w:val="标题 6 字符"/>
    <w:basedOn w:val="158"/>
    <w:link w:val="7"/>
    <w:qFormat/>
    <w:uiPriority w:val="0"/>
    <w:rPr>
      <w:rFonts w:ascii="Arial" w:hAnsi="Arial" w:eastAsia="Times New Roman"/>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正文文本 2 字符"/>
    <w:basedOn w:val="65"/>
    <w:link w:val="56"/>
    <w:qFormat/>
    <w:uiPriority w:val="99"/>
    <w:rPr>
      <w:rFonts w:eastAsia="Yu Mincho"/>
      <w:i/>
      <w:lang w:eastAsia="en-US"/>
    </w:rPr>
  </w:style>
  <w:style w:type="character" w:customStyle="1" w:styleId="163">
    <w:name w:val="正文文本 3 字符"/>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line="240" w:lineRule="exact"/>
    </w:pPr>
    <w:rPr>
      <w:rFonts w:ascii="Verdana" w:hAnsi="Verdana" w:eastAsia="Batang"/>
      <w:sz w:val="24"/>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ind w:left="720"/>
      <w:contextualSpacing/>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eastAsia="Times New Roman"/>
      <w:lang w:eastAsia="en-US"/>
    </w:rPr>
  </w:style>
  <w:style w:type="character" w:customStyle="1" w:styleId="192">
    <w:name w:val="T1 Char1"/>
    <w:basedOn w:val="158"/>
    <w:qFormat/>
    <w:uiPriority w:val="0"/>
    <w:rPr>
      <w:rFonts w:ascii="Arial" w:hAnsi="Arial" w:eastAsia="Times New Roman"/>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eastAsia="Times New Roman"/>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0">
    <w:name w:val="修订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11">
    <w:name w:val="正文文本缩进 2 字符"/>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8">
    <w:name w:val="尾注文本 字符"/>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spacing w:before="60"/>
      <w:jc w:val="center"/>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日期 字符"/>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25">
    <w:name w:val="gpotbl_note"/>
    <w:basedOn w:val="1"/>
    <w:qFormat/>
    <w:uiPriority w:val="0"/>
    <w:pPr>
      <w:spacing w:before="100" w:beforeAutospacing="1" w:after="100" w:afterAutospacing="1"/>
    </w:pPr>
    <w:rPr>
      <w:rFonts w:eastAsia="Yu Mincho"/>
      <w:sz w:val="24"/>
      <w:szCs w:val="24"/>
    </w:rPr>
  </w:style>
  <w:style w:type="character" w:customStyle="1" w:styleId="226">
    <w:name w:val="标题 8 字符"/>
    <w:basedOn w:val="196"/>
    <w:link w:val="10"/>
    <w:qFormat/>
    <w:uiPriority w:val="0"/>
    <w:rPr>
      <w:rFonts w:ascii="Arial" w:hAnsi="Arial" w:eastAsia="Times New Roman"/>
      <w:sz w:val="36"/>
      <w:lang w:val="en-GB" w:eastAsia="en-US" w:bidi="ar-SA"/>
    </w:rPr>
  </w:style>
  <w:style w:type="character" w:customStyle="1" w:styleId="227">
    <w:name w:val="列表 字符"/>
    <w:link w:val="14"/>
    <w:qFormat/>
    <w:uiPriority w:val="0"/>
    <w:rPr>
      <w:rFonts w:eastAsia="Times New Roman"/>
    </w:rPr>
  </w:style>
  <w:style w:type="character" w:customStyle="1" w:styleId="228">
    <w:name w:val="列表项目符号 字符"/>
    <w:basedOn w:val="227"/>
    <w:link w:val="28"/>
    <w:qFormat/>
    <w:uiPriority w:val="0"/>
    <w:rPr>
      <w:rFonts w:eastAsia="Times New Roman"/>
    </w:rPr>
  </w:style>
  <w:style w:type="character" w:customStyle="1" w:styleId="229">
    <w:name w:val="列表项目符号 2 字符"/>
    <w:basedOn w:val="228"/>
    <w:link w:val="27"/>
    <w:qFormat/>
    <w:uiPriority w:val="0"/>
    <w:rPr>
      <w:rFonts w:eastAsia="Times New Roman"/>
    </w:rPr>
  </w:style>
  <w:style w:type="character" w:customStyle="1" w:styleId="230">
    <w:name w:val="列表项目符号 3 字符"/>
    <w:basedOn w:val="229"/>
    <w:link w:val="26"/>
    <w:qFormat/>
    <w:uiPriority w:val="0"/>
    <w:rPr>
      <w:rFonts w:eastAsia="Times New Roman"/>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spacing w:after="240"/>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pPr>
      <w:spacing w:after="160" w:line="259" w:lineRule="auto"/>
    </w:pPr>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tabs>
        <w:tab w:val="left" w:pos="360"/>
      </w:tabs>
      <w:spacing w:before="60" w:after="60"/>
      <w:ind w:left="360" w:hanging="360"/>
    </w:pPr>
    <w:rPr>
      <w:rFonts w:eastAsia="MS Mincho"/>
    </w:rPr>
  </w:style>
  <w:style w:type="paragraph" w:customStyle="1" w:styleId="243">
    <w:name w:val="para"/>
    <w:basedOn w:val="1"/>
    <w:qFormat/>
    <w:uiPriority w:val="99"/>
    <w:pPr>
      <w:spacing w:after="240"/>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pPr>
    <w:rPr>
      <w:rFonts w:ascii="Bookman" w:hAnsi="Bookman" w:eastAsia="Yu Mincho"/>
    </w:rPr>
  </w:style>
  <w:style w:type="paragraph" w:customStyle="1" w:styleId="247">
    <w:name w:val="CR Cover Page"/>
    <w:link w:val="257"/>
    <w:qFormat/>
    <w:uiPriority w:val="0"/>
    <w:pPr>
      <w:spacing w:after="120" w:line="259" w:lineRule="auto"/>
    </w:pPr>
    <w:rPr>
      <w:rFonts w:ascii="Arial" w:hAnsi="Arial" w:eastAsia="Yu Mincho" w:cs="Times New Roman"/>
      <w:lang w:val="en-GB" w:eastAsia="en-US" w:bidi="ar-SA"/>
    </w:rPr>
  </w:style>
  <w:style w:type="paragraph" w:customStyle="1" w:styleId="248">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pPr>
    <w:rPr>
      <w:rFonts w:eastAsia="Yu Mincho"/>
    </w:rPr>
  </w:style>
  <w:style w:type="paragraph" w:customStyle="1" w:styleId="250">
    <w:name w:val="centered"/>
    <w:basedOn w:val="1"/>
    <w:qFormat/>
    <w:uiPriority w:val="99"/>
    <w:pPr>
      <w:spacing w:before="120" w:after="0" w:line="280" w:lineRule="atLeast"/>
      <w:jc w:val="center"/>
    </w:pPr>
    <w:rPr>
      <w:rFonts w:ascii="Bookman" w:hAnsi="Bookman" w:eastAsia="Yu Mincho"/>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rPr>
  </w:style>
  <w:style w:type="paragraph" w:customStyle="1" w:styleId="253">
    <w:name w:val="Zchn Zchn"/>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rFonts w:eastAsia="Times New Roman"/>
    </w:rPr>
  </w:style>
  <w:style w:type="character" w:customStyle="1" w:styleId="256">
    <w:name w:val="页脚 字符"/>
    <w:link w:val="45"/>
    <w:qFormat/>
    <w:uiPriority w:val="0"/>
    <w:rPr>
      <w:rFonts w:ascii="Arial" w:hAnsi="Arial" w:eastAsia="Times New Roman"/>
      <w:b/>
      <w:i/>
      <w:sz w:val="18"/>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eastAsia="ja-JP"/>
    </w:rPr>
  </w:style>
  <w:style w:type="table" w:customStyle="1" w:styleId="261">
    <w:name w:val="Table Grid1"/>
    <w:basedOn w:val="63"/>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spacing w:after="120"/>
    </w:pPr>
    <w:rPr>
      <w:rFonts w:ascii="Arial" w:hAnsi="Arial" w:eastAsia="MS Mincho"/>
      <w:sz w:val="24"/>
      <w:lang w:val="fr-FR"/>
    </w:rPr>
  </w:style>
  <w:style w:type="paragraph" w:customStyle="1" w:styleId="263">
    <w:name w:val="p20"/>
    <w:basedOn w:val="1"/>
    <w:qFormat/>
    <w:uiPriority w:val="99"/>
    <w:pPr>
      <w:snapToGrid w:val="0"/>
      <w:spacing w:after="0"/>
    </w:pPr>
    <w:rPr>
      <w:rFonts w:ascii="Arial" w:hAnsi="Arial" w:eastAsia="宋体" w:cs="Arial"/>
      <w:sz w:val="18"/>
      <w:szCs w:val="18"/>
    </w:rPr>
  </w:style>
  <w:style w:type="paragraph" w:customStyle="1" w:styleId="264">
    <w:name w:val="ATC"/>
    <w:basedOn w:val="1"/>
    <w:qFormat/>
    <w:uiPriority w:val="99"/>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outlineLvl w:val="0"/>
    </w:pPr>
    <w:rPr>
      <w:rFonts w:ascii="Arial" w:hAnsi="Arial" w:eastAsia="宋体" w:cs="宋体"/>
      <w:b/>
      <w:bCs/>
      <w:sz w:val="28"/>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spacing w:after="120" w:line="288" w:lineRule="auto"/>
      <w:ind w:left="1097" w:hanging="360"/>
    </w:pPr>
    <w:rPr>
      <w:rFonts w:ascii="Arial" w:hAnsi="Arial" w:eastAsia="宋体" w:cs="Arial"/>
    </w:rPr>
  </w:style>
  <w:style w:type="paragraph" w:customStyle="1" w:styleId="292">
    <w:name w:val="b1"/>
    <w:basedOn w:val="1"/>
    <w:qFormat/>
    <w:uiPriority w:val="99"/>
    <w:pPr>
      <w:spacing w:before="100" w:beforeAutospacing="1" w:after="100" w:afterAutospacing="1"/>
    </w:pPr>
    <w:rPr>
      <w:rFonts w:eastAsia="Yu Mincho"/>
      <w:sz w:val="24"/>
      <w:szCs w:val="24"/>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rPr>
      <w:rFonts w:eastAsia="MS Mincho"/>
    </w:rPr>
  </w:style>
  <w:style w:type="paragraph" w:customStyle="1" w:styleId="296">
    <w:name w:val="TOC 91"/>
    <w:basedOn w:val="40"/>
    <w:qFormat/>
    <w:uiPriority w:val="0"/>
    <w:pPr>
      <w:ind w:left="1418" w:hanging="1418"/>
    </w:pPr>
    <w:rPr>
      <w:rFonts w:eastAsia="MS Mincho"/>
    </w:rPr>
  </w:style>
  <w:style w:type="paragraph" w:customStyle="1" w:styleId="297">
    <w:name w:val="HO"/>
    <w:basedOn w:val="1"/>
    <w:qFormat/>
    <w:uiPriority w:val="99"/>
    <w:pPr>
      <w:spacing w:after="0"/>
      <w:jc w:val="right"/>
    </w:pPr>
    <w:rPr>
      <w:rFonts w:eastAsia="MS Mincho"/>
      <w:b/>
    </w:rPr>
  </w:style>
  <w:style w:type="paragraph" w:customStyle="1" w:styleId="298">
    <w:name w:val="WP"/>
    <w:basedOn w:val="1"/>
    <w:qFormat/>
    <w:uiPriority w:val="99"/>
    <w:pPr>
      <w:spacing w:after="0"/>
    </w:pPr>
    <w:rPr>
      <w:rFonts w:eastAsia="MS Mincho"/>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after="160"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spacing w:before="120" w:after="120"/>
    </w:pPr>
    <w:rPr>
      <w:rFonts w:eastAsia="MS Mincho"/>
    </w:rPr>
  </w:style>
  <w:style w:type="paragraph" w:customStyle="1" w:styleId="304">
    <w:name w:val="Test step"/>
    <w:basedOn w:val="1"/>
    <w:qFormat/>
    <w:uiPriority w:val="99"/>
    <w:pPr>
      <w:tabs>
        <w:tab w:val="left" w:pos="720"/>
      </w:tabs>
      <w:spacing w:after="0"/>
      <w:ind w:left="720" w:hanging="720"/>
    </w:pPr>
    <w:rPr>
      <w:rFonts w:eastAsia="MS Mincho"/>
    </w:rPr>
  </w:style>
  <w:style w:type="paragraph" w:customStyle="1" w:styleId="305">
    <w:name w:val="TableTitle"/>
    <w:basedOn w:val="56"/>
    <w:next w:val="56"/>
    <w:qFormat/>
    <w:uiPriority w:val="99"/>
    <w:pPr>
      <w:keepNext/>
      <w:keepLines/>
      <w:spacing w:after="60"/>
      <w:ind w:left="210"/>
      <w:jc w:val="center"/>
    </w:pPr>
    <w:rPr>
      <w:rFonts w:eastAsia="MS Mincho"/>
      <w:b/>
      <w:i w:val="0"/>
    </w:rPr>
  </w:style>
  <w:style w:type="paragraph" w:customStyle="1" w:styleId="306">
    <w:name w:val="Table of Figures1"/>
    <w:basedOn w:val="1"/>
    <w:next w:val="1"/>
    <w:qFormat/>
    <w:uiPriority w:val="0"/>
    <w:pPr>
      <w:ind w:left="400" w:hanging="400"/>
      <w:jc w:val="center"/>
    </w:pPr>
    <w:rPr>
      <w:rFonts w:eastAsia="MS Mincho"/>
      <w:b/>
    </w:rPr>
  </w:style>
  <w:style w:type="paragraph" w:customStyle="1" w:styleId="307">
    <w:name w:val="t2"/>
    <w:basedOn w:val="1"/>
    <w:qFormat/>
    <w:uiPriority w:val="99"/>
    <w:pPr>
      <w:spacing w:after="0"/>
    </w:pPr>
    <w:rPr>
      <w:rFonts w:eastAsia="MS Mincho"/>
    </w:rPr>
  </w:style>
  <w:style w:type="paragraph" w:customStyle="1" w:styleId="308">
    <w:name w:val="Comment Nokia"/>
    <w:basedOn w:val="1"/>
    <w:qFormat/>
    <w:uiPriority w:val="99"/>
    <w:pPr>
      <w:tabs>
        <w:tab w:val="left" w:pos="360"/>
      </w:tabs>
      <w:ind w:left="360" w:hanging="360"/>
    </w:pPr>
    <w:rPr>
      <w:rFonts w:eastAsia="MS Mincho"/>
    </w:rPr>
  </w:style>
  <w:style w:type="paragraph" w:customStyle="1" w:styleId="309">
    <w:name w:val="Copyright"/>
    <w:basedOn w:val="1"/>
    <w:qFormat/>
    <w:uiPriority w:val="99"/>
    <w:pPr>
      <w:spacing w:after="0"/>
      <w:jc w:val="center"/>
    </w:pPr>
    <w:rPr>
      <w:rFonts w:ascii="Arial" w:hAnsi="Arial" w:eastAsia="MS Mincho"/>
      <w:b/>
      <w:sz w:val="16"/>
      <w:lang w:eastAsia="ja-JP"/>
    </w:rPr>
  </w:style>
  <w:style w:type="paragraph" w:customStyle="1" w:styleId="310">
    <w:name w:val="Tdoc_table"/>
    <w:qFormat/>
    <w:uiPriority w:val="99"/>
    <w:pPr>
      <w:spacing w:after="160" w:line="259" w:lineRule="auto"/>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3">
    <w:name w:val="Title Text"/>
    <w:basedOn w:val="1"/>
    <w:next w:val="1"/>
    <w:qFormat/>
    <w:uiPriority w:val="99"/>
    <w:pPr>
      <w:spacing w:after="220"/>
    </w:pPr>
    <w:rPr>
      <w:rFonts w:eastAsia="MS Mincho"/>
      <w: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rPr>
  </w:style>
  <w:style w:type="paragraph" w:customStyle="1" w:styleId="318">
    <w:name w:val="AutoCorrect"/>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19">
    <w:name w:val="- PAGE -"/>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0">
    <w:name w:val="Page X of 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1">
    <w:name w:val="Creat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2">
    <w:name w:val="Created on"/>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3">
    <w:name w:val="Last printed"/>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4">
    <w:name w:val="Last sav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5">
    <w:name w:val="Filenam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6">
    <w:name w:val="Filename and path"/>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7">
    <w:name w:val="Author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9">
    <w:name w:val="TaOC"/>
    <w:basedOn w:val="86"/>
    <w:qFormat/>
    <w:uiPriority w:val="99"/>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ind w:left="851" w:hanging="851"/>
    </w:pPr>
    <w:rPr>
      <w:rFonts w:eastAsia="Yu Mincho"/>
      <w:lang w:eastAsia="ko-KR"/>
    </w:rPr>
  </w:style>
  <w:style w:type="paragraph" w:customStyle="1" w:styleId="333">
    <w:name w:val="Normal + Arial"/>
    <w:basedOn w:val="1"/>
    <w:qFormat/>
    <w:uiPriority w:val="99"/>
    <w:pPr>
      <w:keepNext/>
      <w:keepLines/>
      <w:spacing w:after="0"/>
      <w:ind w:right="134"/>
      <w:jc w:val="right"/>
    </w:pPr>
    <w:rPr>
      <w:rFonts w:ascii="Arial" w:hAnsi="Arial" w:eastAsia="Yu Mincho" w:cs="Arial"/>
      <w:sz w:val="18"/>
      <w:szCs w:val="18"/>
      <w:lang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标题 7 字符"/>
    <w:link w:val="9"/>
    <w:qFormat/>
    <w:uiPriority w:val="0"/>
    <w:rPr>
      <w:rFonts w:ascii="Arial" w:hAnsi="Arial" w:eastAsia="Times New Roman"/>
    </w:rPr>
  </w:style>
  <w:style w:type="character" w:customStyle="1" w:styleId="344">
    <w:name w:val="标题 9 字符"/>
    <w:link w:val="11"/>
    <w:qFormat/>
    <w:uiPriority w:val="0"/>
    <w:rPr>
      <w:rFonts w:ascii="Arial" w:hAnsi="Arial" w:eastAsia="Times New Roman"/>
      <w:sz w:val="36"/>
    </w:rPr>
  </w:style>
  <w:style w:type="table" w:customStyle="1" w:styleId="345">
    <w:name w:val="Table Grid4"/>
    <w:basedOn w:val="63"/>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rFonts w:eastAsia="Times New Roman"/>
    </w:rPr>
  </w:style>
  <w:style w:type="character" w:customStyle="1" w:styleId="347">
    <w:name w:val="B3 Char2"/>
    <w:link w:val="104"/>
    <w:qFormat/>
    <w:uiPriority w:val="0"/>
    <w:rPr>
      <w:rFonts w:eastAsia="Times New Roman"/>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rFonts w:eastAsia="Times New Roman"/>
    </w:rPr>
  </w:style>
  <w:style w:type="character" w:customStyle="1" w:styleId="352">
    <w:name w:val="明显强调1"/>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spacing w:before="80" w:after="0"/>
      <w:ind w:left="794" w:hanging="794"/>
    </w:pPr>
    <w:rPr>
      <w:rFonts w:eastAsia="Yu Mincho"/>
      <w:sz w:val="24"/>
      <w:lang w:val="fr-FR"/>
    </w:rPr>
  </w:style>
  <w:style w:type="paragraph" w:customStyle="1" w:styleId="354">
    <w:name w:val="BL"/>
    <w:basedOn w:val="1"/>
    <w:qFormat/>
    <w:uiPriority w:val="99"/>
    <w:pPr>
      <w:tabs>
        <w:tab w:val="left" w:pos="630"/>
        <w:tab w:val="left" w:pos="851"/>
      </w:tabs>
      <w:ind w:left="630" w:hanging="630"/>
    </w:pPr>
    <w:rPr>
      <w:rFonts w:eastAsia="Yu Mincho"/>
    </w:rPr>
  </w:style>
  <w:style w:type="paragraph" w:customStyle="1" w:styleId="355">
    <w:name w:val="BN"/>
    <w:basedOn w:val="1"/>
    <w:qFormat/>
    <w:uiPriority w:val="99"/>
    <w:pPr>
      <w:ind w:left="567" w:hanging="283"/>
    </w:pPr>
    <w:rPr>
      <w:rFonts w:eastAsia="Yu Mincho"/>
    </w:rPr>
  </w:style>
  <w:style w:type="paragraph" w:customStyle="1" w:styleId="356">
    <w:name w:val="B6"/>
    <w:basedOn w:val="106"/>
    <w:link w:val="365"/>
    <w:qFormat/>
    <w:uiPriority w:val="0"/>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58">
    <w:name w:val="FT"/>
    <w:basedOn w:val="1"/>
    <w:qFormat/>
    <w:uiPriority w:val="99"/>
    <w:rPr>
      <w:rFonts w:ascii="Arial" w:hAnsi="Arial" w:eastAsia="Yu Mincho" w:cs="Arial"/>
      <w:b/>
    </w:rPr>
  </w:style>
  <w:style w:type="paragraph" w:customStyle="1" w:styleId="359">
    <w:name w:val="Tadc"/>
    <w:basedOn w:val="1"/>
    <w:qFormat/>
    <w:uiPriority w:val="99"/>
    <w:rPr>
      <w:rFonts w:eastAsia="Yu Mincho" w:cs="v4.2.0"/>
    </w:rPr>
  </w:style>
  <w:style w:type="table" w:customStyle="1" w:styleId="360">
    <w:name w:val="Table Grid11"/>
    <w:basedOn w:val="63"/>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eastAsia="Times New Roman"/>
      <w:sz w:val="16"/>
    </w:rPr>
  </w:style>
  <w:style w:type="character" w:customStyle="1" w:styleId="362">
    <w:name w:val="Editor's Note Car Car"/>
    <w:link w:val="93"/>
    <w:qFormat/>
    <w:uiPriority w:val="0"/>
    <w:rPr>
      <w:rFonts w:eastAsia="Times New Roman"/>
      <w:color w:val="FF0000"/>
    </w:rPr>
  </w:style>
  <w:style w:type="character" w:customStyle="1" w:styleId="363">
    <w:name w:val="B5 Char"/>
    <w:link w:val="106"/>
    <w:qFormat/>
    <w:uiPriority w:val="0"/>
    <w:rPr>
      <w:rFonts w:eastAsia="Times New Roman"/>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eastAsia="en-US"/>
    </w:rPr>
  </w:style>
  <w:style w:type="paragraph" w:customStyle="1" w:styleId="367">
    <w:name w:val="TOC 911"/>
    <w:basedOn w:val="40"/>
    <w:qFormat/>
    <w:uiPriority w:val="99"/>
    <w:pPr>
      <w:ind w:left="1418" w:hanging="1418"/>
    </w:pPr>
    <w:rPr>
      <w:rFonts w:eastAsia="MS Mincho"/>
      <w:lang w:val="en-US" w:eastAsia="ja-JP"/>
    </w:rPr>
  </w:style>
  <w:style w:type="paragraph" w:customStyle="1" w:styleId="368">
    <w:name w:val="Caption1"/>
    <w:basedOn w:val="1"/>
    <w:next w:val="1"/>
    <w:qFormat/>
    <w:uiPriority w:val="99"/>
    <w:pPr>
      <w:spacing w:before="120" w:after="120"/>
    </w:pPr>
    <w:rPr>
      <w:rFonts w:eastAsia="MS Mincho"/>
      <w:b/>
      <w:lang w:eastAsia="ja-JP"/>
    </w:rPr>
  </w:style>
  <w:style w:type="paragraph" w:customStyle="1" w:styleId="369">
    <w:name w:val="Table of Figures11"/>
    <w:basedOn w:val="1"/>
    <w:next w:val="1"/>
    <w:qFormat/>
    <w:uiPriority w:val="99"/>
    <w:pPr>
      <w:ind w:left="400" w:hanging="400"/>
      <w:jc w:val="center"/>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rPr>
  </w:style>
  <w:style w:type="table" w:customStyle="1" w:styleId="371">
    <w:name w:val="Tabellengitternetz1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3">
    <w:name w:val="修订1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4">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rPr>
  </w:style>
  <w:style w:type="paragraph" w:customStyle="1" w:styleId="386">
    <w:name w:val="table entry"/>
    <w:basedOn w:val="1"/>
    <w:qFormat/>
    <w:uiPriority w:val="99"/>
    <w:pPr>
      <w:keepNext/>
      <w:spacing w:before="60" w:after="60"/>
    </w:pPr>
    <w:rPr>
      <w:rFonts w:ascii="Bookman Old Style" w:hAnsi="Bookman Old Style" w:eastAsia="宋体"/>
    </w:rPr>
  </w:style>
  <w:style w:type="character" w:customStyle="1" w:styleId="387">
    <w:name w:val="注释标题 字符"/>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ind w:left="1418" w:hanging="1418"/>
    </w:pPr>
    <w:rPr>
      <w:rFonts w:eastAsia="MS Mincho"/>
      <w:lang w:val="en-US" w:eastAsia="ja-JP"/>
    </w:rPr>
  </w:style>
  <w:style w:type="paragraph" w:customStyle="1" w:styleId="394">
    <w:name w:val="Caption2"/>
    <w:basedOn w:val="1"/>
    <w:next w:val="1"/>
    <w:qFormat/>
    <w:uiPriority w:val="99"/>
    <w:pPr>
      <w:spacing w:before="120" w:after="120"/>
    </w:pPr>
    <w:rPr>
      <w:rFonts w:eastAsia="MS Mincho"/>
      <w:b/>
      <w:lang w:eastAsia="ja-JP"/>
    </w:rPr>
  </w:style>
  <w:style w:type="paragraph" w:customStyle="1" w:styleId="395">
    <w:name w:val="Table of Figures2"/>
    <w:basedOn w:val="1"/>
    <w:next w:val="1"/>
    <w:qFormat/>
    <w:uiPriority w:val="99"/>
    <w:pPr>
      <w:ind w:left="400" w:hanging="400"/>
      <w:jc w:val="center"/>
    </w:pPr>
    <w:rPr>
      <w:rFonts w:eastAsia="MS Mincho"/>
      <w:b/>
      <w:lang w:eastAsia="ja-JP"/>
    </w:rPr>
  </w:style>
  <w:style w:type="paragraph" w:customStyle="1" w:styleId="396">
    <w:name w:val="TOC 93"/>
    <w:basedOn w:val="40"/>
    <w:qFormat/>
    <w:uiPriority w:val="99"/>
    <w:pPr>
      <w:ind w:left="1418" w:hanging="1418"/>
    </w:pPr>
    <w:rPr>
      <w:rFonts w:eastAsia="MS Mincho"/>
      <w:lang w:val="en-US" w:eastAsia="ja-JP"/>
    </w:rPr>
  </w:style>
  <w:style w:type="paragraph" w:customStyle="1" w:styleId="397">
    <w:name w:val="Caption3"/>
    <w:basedOn w:val="1"/>
    <w:next w:val="1"/>
    <w:qFormat/>
    <w:uiPriority w:val="99"/>
    <w:pPr>
      <w:spacing w:before="120" w:after="120"/>
    </w:pPr>
    <w:rPr>
      <w:rFonts w:eastAsia="MS Mincho"/>
      <w:b/>
      <w:lang w:eastAsia="ja-JP"/>
    </w:rPr>
  </w:style>
  <w:style w:type="paragraph" w:customStyle="1" w:styleId="398">
    <w:name w:val="Table of Figures3"/>
    <w:basedOn w:val="1"/>
    <w:next w:val="1"/>
    <w:qFormat/>
    <w:uiPriority w:val="99"/>
    <w:pPr>
      <w:ind w:left="400" w:hanging="400"/>
      <w:jc w:val="center"/>
    </w:pPr>
    <w:rPr>
      <w:rFonts w:eastAsia="MS Mincho"/>
      <w:b/>
      <w:lang w:eastAsia="ja-JP"/>
    </w:rPr>
  </w:style>
  <w:style w:type="paragraph" w:customStyle="1" w:styleId="399">
    <w:name w:val="TOC 标题1"/>
    <w:basedOn w:val="2"/>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列表段落 字符"/>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正文文本缩进 3 字符"/>
    <w:basedOn w:val="65"/>
    <w:link w:val="53"/>
    <w:qFormat/>
    <w:uiPriority w:val="99"/>
    <w:rPr>
      <w:rFonts w:eastAsia="Yu Mincho"/>
    </w:rPr>
  </w:style>
  <w:style w:type="paragraph" w:styleId="412">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spacing w:before="240" w:line="240" w:lineRule="exact"/>
    </w:pPr>
    <w:rPr>
      <w:rFonts w:ascii="Verdana" w:hAnsi="Verdana" w:eastAsia="Batang"/>
      <w:sz w:val="24"/>
    </w:rPr>
  </w:style>
  <w:style w:type="paragraph" w:customStyle="1" w:styleId="423">
    <w:name w:val="Char Char Char Char Char Char1"/>
    <w:semiHidden/>
    <w:qFormat/>
    <w:uiPriority w:val="99"/>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spacing w:before="240" w:line="240" w:lineRule="exact"/>
    </w:pPr>
    <w:rPr>
      <w:rFonts w:ascii="Verdana" w:hAnsi="Verdana" w:eastAsia="Batang"/>
      <w:sz w:val="24"/>
    </w:rPr>
  </w:style>
  <w:style w:type="paragraph" w:customStyle="1" w:styleId="434">
    <w:name w:val="contribution"/>
    <w:basedOn w:val="2"/>
    <w:semiHidden/>
    <w:qFormat/>
    <w:uiPriority w:val="99"/>
    <w:pPr>
      <w:tabs>
        <w:tab w:val="left" w:pos="45"/>
      </w:tabs>
      <w:ind w:left="405" w:hanging="405"/>
    </w:pPr>
    <w:rPr>
      <w:rFonts w:eastAsia="Arial"/>
    </w:rPr>
  </w:style>
  <w:style w:type="paragraph" w:customStyle="1" w:styleId="435">
    <w:name w:val="Motorola Response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43">
    <w:name w:val="表格题注"/>
    <w:next w:val="1"/>
    <w:qFormat/>
    <w:uiPriority w:val="99"/>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spacing w:before="240" w:line="240" w:lineRule="exact"/>
    </w:pPr>
    <w:rPr>
      <w:rFonts w:ascii="Verdana" w:hAnsi="Verdana" w:eastAsia="Batang"/>
      <w:sz w:val="24"/>
    </w:rPr>
  </w:style>
  <w:style w:type="paragraph" w:customStyle="1" w:styleId="446">
    <w:name w:val="Norma"/>
    <w:basedOn w:val="2"/>
    <w:qFormat/>
    <w:uiPriority w:val="99"/>
    <w:rPr>
      <w:rFonts w:eastAsia="Yu Mincho"/>
      <w:szCs w:val="36"/>
    </w:rPr>
  </w:style>
  <w:style w:type="paragraph" w:customStyle="1" w:styleId="447">
    <w:name w:val="B2+"/>
    <w:basedOn w:val="103"/>
    <w:qFormat/>
    <w:uiPriority w:val="99"/>
    <w:pPr>
      <w:numPr>
        <w:ilvl w:val="0"/>
        <w:numId w:val="15"/>
      </w:numPr>
      <w:tabs>
        <w:tab w:val="left" w:pos="360"/>
        <w:tab w:val="clear" w:pos="1191"/>
      </w:tabs>
      <w:ind w:left="360" w:hanging="360"/>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ind w:left="360" w:hanging="360"/>
    </w:pPr>
    <w:rPr>
      <w:rFonts w:eastAsia="等线"/>
    </w:rPr>
  </w:style>
  <w:style w:type="paragraph" w:customStyle="1" w:styleId="449">
    <w:name w:val="Atl"/>
    <w:basedOn w:val="1"/>
    <w:qFormat/>
    <w:uiPriority w:val="99"/>
    <w:rPr>
      <w:rFonts w:eastAsia="MS Mincho" w:cs="v4.2.0"/>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52">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ind w:left="0" w:firstLine="0"/>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spacing w:after="0"/>
      <w:ind w:left="851" w:hanging="851"/>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473">
    <w:name w:val="不明显参考1"/>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预设格式 字符"/>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rPr>
  </w:style>
  <w:style w:type="paragraph" w:customStyle="1" w:styleId="484">
    <w:name w:val="Table_legend"/>
    <w:basedOn w:val="1"/>
    <w:qFormat/>
    <w:uiPriority w:val="99"/>
    <w:pPr>
      <w:tabs>
        <w:tab w:val="left" w:pos="1134"/>
        <w:tab w:val="left" w:pos="1871"/>
        <w:tab w:val="left" w:pos="2268"/>
      </w:tabs>
      <w:spacing w:before="120" w:after="0"/>
    </w:pPr>
    <w:rPr>
      <w:rFonts w:eastAsia="等线"/>
    </w:rPr>
  </w:style>
  <w:style w:type="paragraph" w:customStyle="1" w:styleId="485">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spacing w:before="60" w:after="60"/>
    </w:pPr>
    <w:rPr>
      <w:rFonts w:eastAsia="宋体"/>
    </w:rPr>
  </w:style>
  <w:style w:type="paragraph" w:customStyle="1" w:styleId="488">
    <w:name w:val="Table_fin"/>
    <w:basedOn w:val="1"/>
    <w:next w:val="1"/>
    <w:qFormat/>
    <w:uiPriority w:val="99"/>
    <w:pPr>
      <w:suppressAutoHyphens/>
      <w:spacing w:after="0"/>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91">
    <w:name w:val="tac"/>
    <w:basedOn w:val="1"/>
    <w:qFormat/>
    <w:uiPriority w:val="99"/>
    <w:pPr>
      <w:keepNext/>
      <w:spacing w:after="0"/>
      <w:jc w:val="center"/>
    </w:pPr>
    <w:rPr>
      <w:rFonts w:ascii="Arial" w:hAnsi="Arial" w:eastAsia="PMingLiU" w:cs="Arial"/>
      <w:sz w:val="18"/>
      <w:szCs w:val="18"/>
      <w:lang w:eastAsia="zh-TW"/>
    </w:rPr>
  </w:style>
  <w:style w:type="paragraph" w:customStyle="1" w:styleId="492">
    <w:name w:val="Tdoc_Header_2"/>
    <w:basedOn w:val="1"/>
    <w:qFormat/>
    <w:uiPriority w:val="99"/>
    <w:pPr>
      <w:tabs>
        <w:tab w:val="left" w:pos="1701"/>
        <w:tab w:val="right" w:pos="9072"/>
        <w:tab w:val="right" w:pos="10206"/>
      </w:tabs>
      <w:spacing w:after="0"/>
      <w:ind w:left="1440" w:hanging="1440"/>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eastAsia="en-US"/>
    </w:rPr>
  </w:style>
  <w:style w:type="table" w:customStyle="1" w:styleId="522">
    <w:name w:val="Tabellengitternetz1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eastAsia="en-US"/>
    </w:rPr>
  </w:style>
  <w:style w:type="table" w:customStyle="1" w:styleId="549">
    <w:name w:val="Tabellengitternetz1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eastAsia="en-US"/>
    </w:rPr>
  </w:style>
  <w:style w:type="table" w:customStyle="1" w:styleId="598">
    <w:name w:val="Tabellengitternetz1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列表 2 字符"/>
    <w:link w:val="13"/>
    <w:qFormat/>
    <w:uiPriority w:val="0"/>
    <w:rPr>
      <w:rFonts w:eastAsia="Times New Roman"/>
    </w:rPr>
  </w:style>
  <w:style w:type="paragraph" w:customStyle="1" w:styleId="649">
    <w:name w:val="List11"/>
    <w:basedOn w:val="1"/>
    <w:qFormat/>
    <w:uiPriority w:val="99"/>
    <w:pPr>
      <w:spacing w:before="120" w:after="0" w:line="280" w:lineRule="atLeast"/>
      <w:ind w:left="360" w:hanging="360"/>
    </w:pPr>
    <w:rPr>
      <w:rFonts w:ascii="Bookman" w:hAnsi="Bookman" w:eastAsia="MS Mincho"/>
    </w:rPr>
  </w:style>
  <w:style w:type="paragraph" w:customStyle="1" w:styleId="650">
    <w:name w:val="Bulleted o 1"/>
    <w:basedOn w:val="1"/>
    <w:qFormat/>
    <w:uiPriority w:val="99"/>
    <w:pPr>
      <w:numPr>
        <w:ilvl w:val="0"/>
        <w:numId w:val="20"/>
      </w:numPr>
      <w:spacing w:before="120" w:after="120"/>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ind w:left="1135" w:hanging="851"/>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rPr>
      <w:rFonts w:ascii="Tahoma" w:hAnsi="Tahoma" w:eastAsia="MS Mincho" w:cs="Tahoma"/>
      <w:sz w:val="16"/>
      <w:szCs w:val="16"/>
      <w:lang w:eastAsia="ko-KR"/>
    </w:rPr>
  </w:style>
  <w:style w:type="paragraph" w:customStyle="1" w:styleId="658">
    <w:name w:val="目次 91"/>
    <w:basedOn w:val="40"/>
    <w:qFormat/>
    <w:uiPriority w:val="99"/>
    <w:pPr>
      <w:keepNext w:val="0"/>
      <w:ind w:left="1418" w:hanging="1418"/>
    </w:pPr>
    <w:rPr>
      <w:rFonts w:eastAsia="MS Mincho"/>
      <w:lang w:val="en-US"/>
    </w:rPr>
  </w:style>
  <w:style w:type="paragraph" w:customStyle="1" w:styleId="659">
    <w:name w:val="図表番号1"/>
    <w:basedOn w:val="1"/>
    <w:next w:val="1"/>
    <w:qFormat/>
    <w:uiPriority w:val="99"/>
    <w:pPr>
      <w:spacing w:before="120" w:after="120"/>
    </w:pPr>
    <w:rPr>
      <w:rFonts w:eastAsia="MS Mincho"/>
      <w:b/>
    </w:rPr>
  </w:style>
  <w:style w:type="paragraph" w:customStyle="1" w:styleId="660">
    <w:name w:val="図表目次1"/>
    <w:basedOn w:val="1"/>
    <w:next w:val="1"/>
    <w:qFormat/>
    <w:uiPriority w:val="99"/>
    <w:pPr>
      <w:ind w:left="400" w:hanging="400"/>
      <w:jc w:val="center"/>
    </w:pPr>
    <w:rPr>
      <w:rFonts w:eastAsia="MS Mincho"/>
      <w:b/>
    </w:rPr>
  </w:style>
  <w:style w:type="paragraph" w:customStyle="1" w:styleId="661">
    <w:name w:val="3GPP Normal Text"/>
    <w:basedOn w:val="34"/>
    <w:link w:val="662"/>
    <w:qFormat/>
    <w:uiPriority w:val="0"/>
    <w:pPr>
      <w:spacing w:after="120"/>
      <w:ind w:hanging="22"/>
    </w:pPr>
    <w:rPr>
      <w:rFonts w:ascii="Arial" w:hAnsi="Arial" w:eastAsia="MS Mincho" w:cs="Arial"/>
      <w:sz w:val="24"/>
      <w:szCs w:val="24"/>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spacing w:before="120"/>
      <w:ind w:left="1134" w:hanging="1134"/>
      <w:outlineLvl w:val="2"/>
    </w:pPr>
    <w:rPr>
      <w:rFonts w:ascii="Arial" w:hAnsi="Arial" w:eastAsia="Yu Mincho"/>
      <w:snapToGrid w:val="0"/>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副标题 字符"/>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697">
    <w:name w:val="明显引用 字符"/>
    <w:basedOn w:val="65"/>
    <w:link w:val="696"/>
    <w:qFormat/>
    <w:uiPriority w:val="30"/>
    <w:rPr>
      <w:rFonts w:eastAsia="Yu Mincho"/>
      <w:i/>
      <w:iCs/>
      <w:color w:val="4472C4"/>
      <w:lang w:eastAsia="en-US"/>
    </w:rPr>
  </w:style>
  <w:style w:type="paragraph" w:customStyle="1" w:styleId="698">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spacing w:before="120" w:after="120"/>
      <w:ind w:left="1622" w:hanging="363"/>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1"/>
    <w:qFormat/>
    <w:uiPriority w:val="21"/>
    <w:rPr>
      <w:b/>
      <w:bCs/>
      <w:i/>
      <w:iCs/>
      <w:color w:val="4F81BD"/>
    </w:rPr>
  </w:style>
  <w:style w:type="paragraph" w:customStyle="1" w:styleId="872">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spacing w:before="120" w:after="120"/>
      <w:ind w:left="720"/>
    </w:pPr>
    <w:rPr>
      <w:rFonts w:eastAsia="Yu Mincho"/>
      <w:sz w:val="24"/>
      <w:lang w:val="fr-FR"/>
    </w:rPr>
  </w:style>
  <w:style w:type="paragraph" w:customStyle="1" w:styleId="874">
    <w:name w:val="Observation"/>
    <w:basedOn w:val="1"/>
    <w:qFormat/>
    <w:uiPriority w:val="99"/>
    <w:pPr>
      <w:numPr>
        <w:ilvl w:val="0"/>
        <w:numId w:val="21"/>
      </w:numPr>
      <w:tabs>
        <w:tab w:val="left" w:pos="1701"/>
      </w:tabs>
      <w:spacing w:before="120" w:after="120"/>
    </w:pPr>
    <w:rPr>
      <w:rFonts w:ascii="Arial" w:hAnsi="Arial" w:eastAsia="Yu Mincho"/>
      <w:b/>
      <w:bCs/>
    </w:rPr>
  </w:style>
  <w:style w:type="character" w:customStyle="1" w:styleId="875">
    <w:name w:val="明显参考1"/>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012">
    <w:name w:val="修订4"/>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rFonts w:eastAsia="Yu Mincho"/>
      <w:i/>
      <w:iCs/>
      <w:color w:val="44546A"/>
      <w:sz w:val="18"/>
      <w:szCs w:val="18"/>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0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E47BA6-DA33-4076-8A4E-EBE81D3F3BB9}">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18</Pages>
  <Words>4577</Words>
  <Characters>26091</Characters>
  <Lines>217</Lines>
  <Paragraphs>61</Paragraphs>
  <TotalTime>13</TotalTime>
  <ScaleCrop>false</ScaleCrop>
  <LinksUpToDate>false</LinksUpToDate>
  <CharactersWithSpaces>30607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Xue1</cp:lastModifiedBy>
  <cp:lastPrinted>2019-02-25T14:05:00Z</cp:lastPrinted>
  <dcterms:modified xsi:type="dcterms:W3CDTF">2023-11-03T15:12:51Z</dcterms:modified>
  <dc:subject>&lt;Title 1; Title 2&gt; (Release 14 | 13 |12)</dc:subject>
  <dc:title>3GPP TS ab.cde</dc:title>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